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70D3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3"/>
        <w:ind w:left="0" w:right="0"/>
        <w:jc w:val="center"/>
        <w:textAlignment w:val="auto"/>
        <w:rPr>
          <w:rFonts w:hint="eastAsia" w:ascii="宋体" w:hAnsi="宋体" w:eastAsia="宋体" w:cs="宋体"/>
          <w:b/>
          <w:kern w:val="0"/>
          <w:sz w:val="44"/>
          <w:szCs w:val="22"/>
          <w:lang w:val="en-US" w:eastAsia="zh-CN" w:bidi="zh-CN"/>
        </w:rPr>
      </w:pPr>
      <w:r>
        <w:rPr>
          <w:rFonts w:hint="eastAsia" w:ascii="宋体" w:hAnsi="宋体" w:eastAsia="宋体" w:cs="宋体"/>
          <w:b/>
          <w:kern w:val="0"/>
          <w:sz w:val="44"/>
          <w:szCs w:val="22"/>
          <w:lang w:val="en-US" w:eastAsia="zh-CN" w:bidi="zh-CN"/>
        </w:rPr>
        <w:t>广州华南商贸职业学院</w:t>
      </w:r>
    </w:p>
    <w:p w14:paraId="16DCED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3"/>
        <w:ind w:left="0" w:right="0"/>
        <w:jc w:val="center"/>
        <w:textAlignment w:val="auto"/>
        <w:rPr>
          <w:rFonts w:hint="eastAsia" w:ascii="宋体" w:hAnsi="宋体" w:eastAsia="宋体" w:cs="宋体"/>
          <w:b/>
          <w:kern w:val="0"/>
          <w:sz w:val="44"/>
          <w:szCs w:val="22"/>
          <w:lang w:val="en-US" w:eastAsia="zh-CN" w:bidi="zh-CN"/>
        </w:rPr>
      </w:pPr>
      <w:r>
        <w:rPr>
          <w:rFonts w:hint="eastAsia" w:ascii="宋体" w:hAnsi="宋体" w:eastAsia="宋体" w:cs="宋体"/>
          <w:b/>
          <w:kern w:val="0"/>
          <w:sz w:val="44"/>
          <w:szCs w:val="22"/>
          <w:lang w:val="en-US" w:eastAsia="zh-CN" w:bidi="zh-CN"/>
        </w:rPr>
        <w:t>实习费用协议</w:t>
      </w:r>
    </w:p>
    <w:p w14:paraId="796B118B">
      <w:pPr>
        <w:autoSpaceDE w:val="0"/>
        <w:autoSpaceDN w:val="0"/>
        <w:spacing w:before="13"/>
        <w:ind w:left="2045" w:right="2327"/>
        <w:jc w:val="center"/>
        <w:rPr>
          <w:rFonts w:hint="eastAsia" w:ascii="宋体" w:hAnsi="宋体" w:eastAsia="宋体" w:cs="宋体"/>
          <w:b/>
          <w:kern w:val="0"/>
          <w:sz w:val="44"/>
          <w:szCs w:val="22"/>
          <w:lang w:val="en-US" w:eastAsia="zh-CN" w:bidi="zh-CN"/>
        </w:rPr>
      </w:pPr>
    </w:p>
    <w:p w14:paraId="3B69D5CA"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adjustRightInd/>
        <w:snapToGrid/>
        <w:ind w:left="119"/>
        <w:textAlignment w:val="center"/>
        <w:rPr>
          <w:sz w:val="30"/>
        </w:rPr>
      </w:pPr>
      <w:r>
        <w:rPr>
          <w:sz w:val="30"/>
        </w:rPr>
        <w:t>甲方（</w:t>
      </w:r>
      <w:r>
        <w:rPr>
          <w:rFonts w:hint="eastAsia"/>
          <w:spacing w:val="-2"/>
          <w:sz w:val="28"/>
          <w:lang w:val="en-US" w:eastAsia="zh-CN"/>
        </w:rPr>
        <w:t>医学院校</w:t>
      </w:r>
      <w:r>
        <w:rPr>
          <w:spacing w:val="-8"/>
          <w:sz w:val="30"/>
        </w:rPr>
        <w:t>）：</w:t>
      </w:r>
      <w:r>
        <w:rPr>
          <w:sz w:val="30"/>
        </w:rPr>
        <w:t>广州华南商贸职业学院</w:t>
      </w:r>
    </w:p>
    <w:p w14:paraId="450E1B71"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adjustRightInd/>
        <w:snapToGrid/>
        <w:spacing w:line="317" w:lineRule="auto"/>
        <w:ind w:left="119" w:right="0"/>
        <w:textAlignment w:val="center"/>
        <w:rPr>
          <w:rFonts w:hint="eastAsia"/>
          <w:sz w:val="30"/>
          <w:lang w:val="en-US" w:eastAsia="zh-CN"/>
        </w:rPr>
      </w:pPr>
      <w:r>
        <w:rPr>
          <w:rFonts w:hint="eastAsia"/>
          <w:sz w:val="30"/>
          <w:lang w:val="en-US" w:eastAsia="zh-CN"/>
        </w:rPr>
        <w:t>通讯地址：广东省广州市白云区钟落潭镇长腰岭长学路 300 号</w:t>
      </w:r>
    </w:p>
    <w:p w14:paraId="767D0E85"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adjustRightInd/>
        <w:snapToGrid/>
        <w:spacing w:line="317" w:lineRule="auto"/>
        <w:ind w:left="119" w:right="0"/>
        <w:textAlignment w:val="center"/>
        <w:rPr>
          <w:sz w:val="30"/>
        </w:rPr>
      </w:pPr>
      <w:r>
        <w:rPr>
          <w:sz w:val="30"/>
        </w:rPr>
        <w:t xml:space="preserve">联系人： </w:t>
      </w:r>
    </w:p>
    <w:p w14:paraId="5BEF47F3"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adjustRightInd/>
        <w:snapToGrid/>
        <w:spacing w:line="316" w:lineRule="auto"/>
        <w:ind w:left="119" w:right="6083"/>
        <w:textAlignment w:val="center"/>
        <w:rPr>
          <w:sz w:val="30"/>
        </w:rPr>
      </w:pPr>
      <w:r>
        <w:rPr>
          <w:sz w:val="30"/>
        </w:rPr>
        <w:t>联系电话：</w:t>
      </w:r>
    </w:p>
    <w:p w14:paraId="059AE970">
      <w:pPr>
        <w:rPr>
          <w:rFonts w:hint="default"/>
          <w:lang w:val="en-US" w:eastAsia="zh-CN"/>
        </w:rPr>
      </w:pPr>
    </w:p>
    <w:p w14:paraId="43139F8C">
      <w:pPr>
        <w:spacing w:line="316" w:lineRule="auto"/>
        <w:ind w:left="120" w:right="6083"/>
        <w:rPr>
          <w:rFonts w:hint="eastAsia"/>
          <w:sz w:val="30"/>
          <w:lang w:val="en-US" w:eastAsia="zh-CN"/>
        </w:rPr>
      </w:pPr>
      <w:r>
        <w:rPr>
          <w:rFonts w:hint="eastAsia"/>
          <w:sz w:val="30"/>
          <w:lang w:val="en-US" w:eastAsia="zh-CN"/>
        </w:rPr>
        <w:t>乙方（学生）：</w:t>
      </w:r>
    </w:p>
    <w:p w14:paraId="746666D2">
      <w:pPr>
        <w:spacing w:line="316" w:lineRule="auto"/>
        <w:ind w:left="120" w:right="6083"/>
        <w:rPr>
          <w:rFonts w:hint="eastAsia"/>
          <w:sz w:val="30"/>
          <w:lang w:val="en-US" w:eastAsia="zh-CN"/>
        </w:rPr>
      </w:pPr>
      <w:r>
        <w:rPr>
          <w:rFonts w:hint="eastAsia"/>
          <w:sz w:val="30"/>
          <w:lang w:val="en-US" w:eastAsia="zh-CN"/>
        </w:rPr>
        <w:t>身份证号：</w:t>
      </w:r>
    </w:p>
    <w:p w14:paraId="5760C3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7" w:lineRule="auto"/>
        <w:ind w:left="119" w:right="0"/>
        <w:textAlignment w:val="auto"/>
        <w:rPr>
          <w:rFonts w:hint="eastAsia"/>
          <w:sz w:val="30"/>
          <w:lang w:val="en-US" w:eastAsia="zh-CN"/>
        </w:rPr>
      </w:pPr>
      <w:r>
        <w:rPr>
          <w:rFonts w:hint="eastAsia"/>
          <w:sz w:val="30"/>
          <w:lang w:val="en-US" w:eastAsia="zh-CN"/>
        </w:rPr>
        <w:t>家庭住址：</w:t>
      </w:r>
    </w:p>
    <w:p w14:paraId="036B32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7" w:lineRule="auto"/>
        <w:ind w:left="119" w:right="0"/>
        <w:textAlignment w:val="auto"/>
        <w:rPr>
          <w:rFonts w:hint="eastAsia"/>
          <w:sz w:val="30"/>
          <w:lang w:val="en-US" w:eastAsia="zh-CN"/>
        </w:rPr>
      </w:pPr>
      <w:r>
        <w:rPr>
          <w:rFonts w:hint="eastAsia"/>
          <w:sz w:val="30"/>
          <w:lang w:val="en-US" w:eastAsia="zh-CN"/>
        </w:rPr>
        <w:t>联系电话：</w:t>
      </w:r>
    </w:p>
    <w:p w14:paraId="1A92AB49">
      <w:pPr>
        <w:spacing w:line="316" w:lineRule="auto"/>
        <w:ind w:left="120" w:right="6083"/>
        <w:rPr>
          <w:rFonts w:hint="eastAsia"/>
          <w:sz w:val="30"/>
          <w:lang w:val="en-US" w:eastAsia="zh-CN"/>
        </w:rPr>
      </w:pPr>
    </w:p>
    <w:p w14:paraId="624B37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" w:line="317" w:lineRule="auto"/>
        <w:ind w:left="42" w:leftChars="20" w:right="0"/>
        <w:textAlignment w:val="auto"/>
        <w:rPr>
          <w:spacing w:val="-10"/>
          <w:sz w:val="30"/>
        </w:rPr>
      </w:pPr>
      <w:r>
        <w:rPr>
          <w:rFonts w:hint="eastAsia"/>
          <w:sz w:val="30"/>
          <w:lang w:val="en-US" w:eastAsia="zh-CN"/>
        </w:rPr>
        <w:t>乙</w:t>
      </w:r>
      <w:r>
        <w:rPr>
          <w:sz w:val="30"/>
        </w:rPr>
        <w:t>方法定监护人（或家长</w:t>
      </w:r>
      <w:r>
        <w:rPr>
          <w:spacing w:val="-10"/>
          <w:sz w:val="30"/>
        </w:rPr>
        <w:t>）：</w:t>
      </w:r>
    </w:p>
    <w:p w14:paraId="7D82E4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" w:line="317" w:lineRule="auto"/>
        <w:ind w:left="42" w:leftChars="20" w:right="0"/>
        <w:textAlignment w:val="auto"/>
        <w:rPr>
          <w:sz w:val="30"/>
        </w:rPr>
      </w:pPr>
      <w:r>
        <w:rPr>
          <w:sz w:val="30"/>
        </w:rPr>
        <w:t>身份证号：</w:t>
      </w:r>
    </w:p>
    <w:p w14:paraId="2A4517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7" w:lineRule="auto"/>
        <w:ind w:left="42" w:leftChars="20" w:right="0"/>
        <w:textAlignment w:val="auto"/>
        <w:rPr>
          <w:spacing w:val="-4"/>
          <w:sz w:val="30"/>
        </w:rPr>
      </w:pPr>
      <w:r>
        <w:rPr>
          <w:spacing w:val="-4"/>
          <w:sz w:val="30"/>
        </w:rPr>
        <w:t xml:space="preserve">家庭住址： </w:t>
      </w:r>
    </w:p>
    <w:p w14:paraId="07CB25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7" w:lineRule="auto"/>
        <w:ind w:left="42" w:leftChars="20" w:right="0"/>
        <w:textAlignment w:val="auto"/>
        <w:rPr>
          <w:rFonts w:hint="eastAsia"/>
          <w:spacing w:val="-4"/>
          <w:sz w:val="30"/>
          <w:lang w:val="en-US" w:eastAsia="zh-CN"/>
        </w:rPr>
      </w:pPr>
      <w:r>
        <w:rPr>
          <w:rFonts w:hint="eastAsia"/>
          <w:spacing w:val="-4"/>
          <w:sz w:val="30"/>
          <w:lang w:val="en-US" w:eastAsia="zh-CN"/>
        </w:rPr>
        <w:t>联系电话：</w:t>
      </w:r>
    </w:p>
    <w:p w14:paraId="0C86C5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7" w:lineRule="auto"/>
        <w:ind w:left="42" w:leftChars="20" w:right="0"/>
        <w:textAlignment w:val="auto"/>
        <w:rPr>
          <w:ins w:id="0" w:author="Vivi" w:date="2025-06-12T15:10:28Z"/>
          <w:rFonts w:hint="eastAsia"/>
          <w:spacing w:val="-4"/>
          <w:sz w:val="30"/>
          <w:lang w:val="en-US" w:eastAsia="zh-CN"/>
        </w:rPr>
      </w:pPr>
      <w:ins w:id="1" w:author="Vivi" w:date="2025-06-12T15:10:27Z">
        <w:r>
          <w:rPr>
            <w:rFonts w:hint="eastAsia"/>
            <w:spacing w:val="-4"/>
            <w:sz w:val="30"/>
            <w:lang w:val="en-US" w:eastAsia="zh-CN"/>
          </w:rPr>
          <w:t>鉴于</w:t>
        </w:r>
      </w:ins>
      <w:ins w:id="2" w:author="Vivi" w:date="2025-06-12T15:10:28Z">
        <w:r>
          <w:rPr>
            <w:rFonts w:hint="eastAsia"/>
            <w:spacing w:val="-4"/>
            <w:sz w:val="30"/>
            <w:lang w:val="en-US" w:eastAsia="zh-CN"/>
          </w:rPr>
          <w:t>：</w:t>
        </w:r>
      </w:ins>
    </w:p>
    <w:p w14:paraId="100137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7" w:lineRule="auto"/>
        <w:ind w:left="42" w:leftChars="20" w:right="0" w:firstLine="584" w:firstLineChars="200"/>
        <w:textAlignment w:val="auto"/>
        <w:rPr>
          <w:rFonts w:hint="default"/>
          <w:spacing w:val="-4"/>
          <w:sz w:val="30"/>
          <w:lang w:val="en-US" w:eastAsia="zh-CN"/>
        </w:rPr>
      </w:pPr>
      <w:ins w:id="3" w:author="Vivi" w:date="2025-06-12T15:10:30Z">
        <w:r>
          <w:rPr>
            <w:rFonts w:hint="eastAsia"/>
            <w:spacing w:val="-4"/>
            <w:sz w:val="30"/>
            <w:lang w:val="en-US" w:eastAsia="zh-CN"/>
          </w:rPr>
          <w:t>甲</w:t>
        </w:r>
      </w:ins>
      <w:ins w:id="4" w:author="Vivi" w:date="2025-06-12T15:10:36Z">
        <w:r>
          <w:rPr>
            <w:rFonts w:hint="eastAsia"/>
            <w:spacing w:val="-4"/>
            <w:sz w:val="30"/>
            <w:lang w:val="en-US" w:eastAsia="zh-CN"/>
          </w:rPr>
          <w:t>方</w:t>
        </w:r>
      </w:ins>
      <w:ins w:id="5" w:author="Vivi" w:date="2025-06-12T15:28:57Z">
        <w:r>
          <w:rPr>
            <w:rFonts w:hint="eastAsia"/>
            <w:spacing w:val="-4"/>
            <w:sz w:val="30"/>
            <w:lang w:val="en-US" w:eastAsia="zh-CN"/>
          </w:rPr>
          <w:t>、</w:t>
        </w:r>
      </w:ins>
      <w:ins w:id="6" w:author="Vivi" w:date="2025-06-12T15:28:58Z">
        <w:r>
          <w:rPr>
            <w:rFonts w:hint="eastAsia"/>
            <w:spacing w:val="-4"/>
            <w:sz w:val="30"/>
            <w:lang w:val="en-US" w:eastAsia="zh-CN"/>
          </w:rPr>
          <w:t>乙方</w:t>
        </w:r>
      </w:ins>
      <w:ins w:id="7" w:author="Vivi" w:date="2025-06-12T15:28:43Z">
        <w:r>
          <w:rPr>
            <w:rFonts w:hint="eastAsia"/>
            <w:spacing w:val="-4"/>
            <w:sz w:val="30"/>
            <w:lang w:val="en-US" w:eastAsia="zh-CN"/>
          </w:rPr>
          <w:t>及</w:t>
        </w:r>
      </w:ins>
      <w:ins w:id="8" w:author="Vivi" w:date="2025-06-12T15:28:46Z">
        <w:r>
          <w:rPr>
            <w:rFonts w:hint="eastAsia"/>
            <w:spacing w:val="-4"/>
            <w:sz w:val="30"/>
            <w:lang w:val="en-US" w:eastAsia="zh-CN"/>
          </w:rPr>
          <w:t>乙方</w:t>
        </w:r>
      </w:ins>
      <w:ins w:id="9" w:author="Vivi" w:date="2025-06-12T15:28:47Z">
        <w:r>
          <w:rPr>
            <w:rFonts w:hint="eastAsia"/>
            <w:spacing w:val="-4"/>
            <w:sz w:val="30"/>
            <w:lang w:val="en-US" w:eastAsia="zh-CN"/>
          </w:rPr>
          <w:t>实习</w:t>
        </w:r>
      </w:ins>
      <w:ins w:id="10" w:author="Vivi" w:date="2025-06-12T15:28:49Z">
        <w:r>
          <w:rPr>
            <w:rFonts w:hint="eastAsia"/>
            <w:spacing w:val="-4"/>
            <w:sz w:val="30"/>
            <w:lang w:val="en-US" w:eastAsia="zh-CN"/>
          </w:rPr>
          <w:t>医院</w:t>
        </w:r>
      </w:ins>
      <w:ins w:id="11" w:author="Vivi" w:date="2025-06-12T15:28:49Z">
        <w:r>
          <w:rPr>
            <w:rFonts w:hint="eastAsia"/>
            <w:spacing w:val="-4"/>
            <w:sz w:val="30"/>
            <w:u w:val="single"/>
            <w:lang w:val="en-US" w:eastAsia="zh-CN"/>
          </w:rPr>
          <w:t xml:space="preserve"> </w:t>
        </w:r>
      </w:ins>
      <w:ins w:id="12" w:author="Vivi" w:date="2025-06-12T15:28:50Z">
        <w:r>
          <w:rPr>
            <w:rFonts w:hint="eastAsia"/>
            <w:spacing w:val="-4"/>
            <w:sz w:val="30"/>
            <w:u w:val="single"/>
            <w:lang w:val="en-US" w:eastAsia="zh-CN"/>
          </w:rPr>
          <w:t xml:space="preserve">      </w:t>
        </w:r>
      </w:ins>
      <w:ins w:id="13" w:author="Vivi" w:date="2025-06-12T15:29:19Z">
        <w:r>
          <w:rPr>
            <w:rFonts w:hint="eastAsia"/>
            <w:spacing w:val="-4"/>
            <w:sz w:val="30"/>
            <w:u w:val="single"/>
            <w:lang w:val="en-US" w:eastAsia="zh-CN"/>
          </w:rPr>
          <w:t>（</w:t>
        </w:r>
      </w:ins>
      <w:ins w:id="14" w:author="Vivi" w:date="2025-06-12T15:29:22Z">
        <w:r>
          <w:rPr>
            <w:rFonts w:hint="eastAsia"/>
            <w:spacing w:val="-4"/>
            <w:sz w:val="30"/>
            <w:u w:val="single"/>
            <w:lang w:val="en-US" w:eastAsia="zh-CN"/>
          </w:rPr>
          <w:t>以下</w:t>
        </w:r>
      </w:ins>
      <w:ins w:id="15" w:author="Vivi" w:date="2025-06-12T15:29:24Z">
        <w:r>
          <w:rPr>
            <w:rFonts w:hint="eastAsia"/>
            <w:spacing w:val="-4"/>
            <w:sz w:val="30"/>
            <w:u w:val="single"/>
            <w:lang w:val="en-US" w:eastAsia="zh-CN"/>
          </w:rPr>
          <w:t>简称“</w:t>
        </w:r>
      </w:ins>
      <w:ins w:id="16" w:author="Vivi" w:date="2025-06-12T15:29:25Z">
        <w:r>
          <w:rPr>
            <w:rFonts w:hint="eastAsia"/>
            <w:spacing w:val="-4"/>
            <w:sz w:val="30"/>
            <w:u w:val="single"/>
            <w:lang w:val="en-US" w:eastAsia="zh-CN"/>
          </w:rPr>
          <w:t>医院</w:t>
        </w:r>
      </w:ins>
      <w:ins w:id="17" w:author="Vivi" w:date="2025-06-12T15:29:26Z">
        <w:r>
          <w:rPr>
            <w:rFonts w:hint="eastAsia"/>
            <w:spacing w:val="-4"/>
            <w:sz w:val="30"/>
            <w:u w:val="single"/>
            <w:lang w:val="en-US" w:eastAsia="zh-CN"/>
          </w:rPr>
          <w:t>”）</w:t>
        </w:r>
      </w:ins>
      <w:ins w:id="18" w:author="Vivi" w:date="2025-06-12T15:10:37Z">
        <w:r>
          <w:rPr>
            <w:rFonts w:hint="eastAsia"/>
            <w:spacing w:val="-4"/>
            <w:sz w:val="30"/>
            <w:lang w:val="en-US" w:eastAsia="zh-CN"/>
          </w:rPr>
          <w:t>于</w:t>
        </w:r>
      </w:ins>
      <w:ins w:id="19" w:author="Vivi" w:date="2025-06-12T15:10:37Z">
        <w:r>
          <w:rPr>
            <w:rFonts w:hint="eastAsia"/>
            <w:spacing w:val="-4"/>
            <w:sz w:val="30"/>
            <w:u w:val="single"/>
            <w:lang w:val="en-US" w:eastAsia="zh-CN"/>
          </w:rPr>
          <w:t xml:space="preserve">   </w:t>
        </w:r>
      </w:ins>
      <w:ins w:id="20" w:author="Vivi" w:date="2025-06-12T15:10:38Z">
        <w:r>
          <w:rPr>
            <w:rFonts w:hint="eastAsia"/>
            <w:spacing w:val="-4"/>
            <w:sz w:val="30"/>
            <w:lang w:val="en-US" w:eastAsia="zh-CN"/>
          </w:rPr>
          <w:t>年</w:t>
        </w:r>
      </w:ins>
      <w:ins w:id="21" w:author="Vivi" w:date="2025-06-12T15:10:38Z">
        <w:r>
          <w:rPr>
            <w:rFonts w:hint="eastAsia"/>
            <w:spacing w:val="-4"/>
            <w:sz w:val="30"/>
            <w:u w:val="single"/>
            <w:lang w:val="en-US" w:eastAsia="zh-CN"/>
          </w:rPr>
          <w:t xml:space="preserve">  </w:t>
        </w:r>
      </w:ins>
      <w:ins w:id="22" w:author="Vivi" w:date="2025-06-12T15:10:39Z">
        <w:r>
          <w:rPr>
            <w:rFonts w:hint="eastAsia"/>
            <w:spacing w:val="-4"/>
            <w:sz w:val="30"/>
            <w:u w:val="single"/>
            <w:lang w:val="en-US" w:eastAsia="zh-CN"/>
          </w:rPr>
          <w:t xml:space="preserve"> </w:t>
        </w:r>
      </w:ins>
      <w:ins w:id="23" w:author="Vivi" w:date="2025-06-12T15:10:39Z">
        <w:r>
          <w:rPr>
            <w:rFonts w:hint="eastAsia"/>
            <w:spacing w:val="-4"/>
            <w:sz w:val="30"/>
            <w:lang w:val="en-US" w:eastAsia="zh-CN"/>
          </w:rPr>
          <w:t>月</w:t>
        </w:r>
      </w:ins>
      <w:ins w:id="24" w:author="Vivi" w:date="2025-06-12T15:10:39Z">
        <w:r>
          <w:rPr>
            <w:rFonts w:hint="eastAsia"/>
            <w:spacing w:val="-4"/>
            <w:sz w:val="30"/>
            <w:u w:val="single"/>
            <w:lang w:val="en-US" w:eastAsia="zh-CN"/>
          </w:rPr>
          <w:t xml:space="preserve"> </w:t>
        </w:r>
      </w:ins>
      <w:ins w:id="25" w:author="Vivi" w:date="2025-06-12T15:10:40Z">
        <w:r>
          <w:rPr>
            <w:rFonts w:hint="eastAsia"/>
            <w:spacing w:val="-4"/>
            <w:sz w:val="30"/>
            <w:u w:val="single"/>
            <w:lang w:val="en-US" w:eastAsia="zh-CN"/>
          </w:rPr>
          <w:t xml:space="preserve">  </w:t>
        </w:r>
      </w:ins>
      <w:ins w:id="26" w:author="Vivi" w:date="2025-06-12T15:10:40Z">
        <w:r>
          <w:rPr>
            <w:rFonts w:hint="eastAsia"/>
            <w:spacing w:val="-4"/>
            <w:sz w:val="30"/>
            <w:lang w:val="en-US" w:eastAsia="zh-CN"/>
          </w:rPr>
          <w:t>日</w:t>
        </w:r>
      </w:ins>
      <w:ins w:id="27" w:author="Vivi" w:date="2025-06-12T15:10:41Z">
        <w:r>
          <w:rPr>
            <w:rFonts w:hint="eastAsia"/>
            <w:spacing w:val="-4"/>
            <w:sz w:val="30"/>
            <w:lang w:val="en-US" w:eastAsia="zh-CN"/>
          </w:rPr>
          <w:t>就</w:t>
        </w:r>
      </w:ins>
      <w:ins w:id="28" w:author="Vivi" w:date="2025-06-12T15:29:13Z">
        <w:r>
          <w:rPr>
            <w:rFonts w:hint="eastAsia"/>
            <w:spacing w:val="-4"/>
            <w:sz w:val="30"/>
            <w:lang w:val="en-US" w:eastAsia="zh-CN"/>
          </w:rPr>
          <w:t>乙方</w:t>
        </w:r>
      </w:ins>
      <w:ins w:id="29" w:author="Vivi" w:date="2025-06-12T15:10:43Z">
        <w:r>
          <w:rPr>
            <w:rFonts w:hint="eastAsia"/>
            <w:spacing w:val="-4"/>
            <w:sz w:val="30"/>
            <w:lang w:val="en-US" w:eastAsia="zh-CN"/>
          </w:rPr>
          <w:t>至</w:t>
        </w:r>
      </w:ins>
      <w:ins w:id="30" w:author="Vivi" w:date="2025-06-12T15:29:33Z">
        <w:r>
          <w:rPr>
            <w:rFonts w:hint="eastAsia"/>
            <w:spacing w:val="-4"/>
            <w:sz w:val="30"/>
            <w:lang w:val="en-US" w:eastAsia="zh-CN"/>
          </w:rPr>
          <w:t>医院实习</w:t>
        </w:r>
      </w:ins>
      <w:ins w:id="31" w:author="Vivi" w:date="2025-06-12T15:29:34Z">
        <w:r>
          <w:rPr>
            <w:rFonts w:hint="eastAsia"/>
            <w:spacing w:val="-4"/>
            <w:sz w:val="30"/>
            <w:lang w:val="en-US" w:eastAsia="zh-CN"/>
          </w:rPr>
          <w:t>事宜</w:t>
        </w:r>
      </w:ins>
      <w:ins w:id="32" w:author="Vivi" w:date="2025-06-12T15:29:37Z">
        <w:r>
          <w:rPr>
            <w:rFonts w:hint="eastAsia"/>
            <w:spacing w:val="-4"/>
            <w:sz w:val="30"/>
            <w:lang w:val="en-US" w:eastAsia="zh-CN"/>
          </w:rPr>
          <w:t>签订了</w:t>
        </w:r>
      </w:ins>
      <w:ins w:id="33" w:author="Vivi" w:date="2025-06-12T15:29:38Z">
        <w:r>
          <w:rPr>
            <w:rFonts w:hint="eastAsia"/>
            <w:spacing w:val="-4"/>
            <w:sz w:val="30"/>
            <w:lang w:val="en-US" w:eastAsia="zh-CN"/>
          </w:rPr>
          <w:t>《</w:t>
        </w:r>
      </w:ins>
      <w:ins w:id="34" w:author="Vivi" w:date="2025-06-12T15:29:39Z">
        <w:r>
          <w:rPr>
            <w:rFonts w:hint="eastAsia"/>
            <w:spacing w:val="-4"/>
            <w:sz w:val="30"/>
            <w:lang w:val="en-US" w:eastAsia="zh-CN"/>
          </w:rPr>
          <w:t xml:space="preserve">     </w:t>
        </w:r>
      </w:ins>
      <w:ins w:id="35" w:author="Vivi" w:date="2025-06-12T15:29:40Z">
        <w:r>
          <w:rPr>
            <w:rFonts w:hint="eastAsia"/>
            <w:spacing w:val="-4"/>
            <w:sz w:val="30"/>
            <w:lang w:val="en-US" w:eastAsia="zh-CN"/>
          </w:rPr>
          <w:t>》</w:t>
        </w:r>
      </w:ins>
      <w:ins w:id="36" w:author="Vivi" w:date="2025-06-12T15:29:54Z">
        <w:r>
          <w:rPr>
            <w:rFonts w:hint="eastAsia"/>
            <w:spacing w:val="-4"/>
            <w:sz w:val="30"/>
            <w:lang w:val="en-US" w:eastAsia="zh-CN"/>
          </w:rPr>
          <w:t>（</w:t>
        </w:r>
      </w:ins>
      <w:ins w:id="37" w:author="Vivi" w:date="2025-06-12T15:29:55Z">
        <w:r>
          <w:rPr>
            <w:rFonts w:hint="eastAsia"/>
            <w:spacing w:val="-4"/>
            <w:sz w:val="30"/>
            <w:lang w:val="en-US" w:eastAsia="zh-CN"/>
          </w:rPr>
          <w:t>以下</w:t>
        </w:r>
      </w:ins>
      <w:ins w:id="38" w:author="Vivi" w:date="2025-06-12T15:29:56Z">
        <w:r>
          <w:rPr>
            <w:rFonts w:hint="eastAsia"/>
            <w:spacing w:val="-4"/>
            <w:sz w:val="30"/>
            <w:lang w:val="en-US" w:eastAsia="zh-CN"/>
          </w:rPr>
          <w:t>简称</w:t>
        </w:r>
      </w:ins>
      <w:ins w:id="39" w:author="Vivi" w:date="2025-06-12T15:29:57Z">
        <w:r>
          <w:rPr>
            <w:rFonts w:hint="eastAsia"/>
            <w:spacing w:val="-4"/>
            <w:sz w:val="30"/>
            <w:lang w:val="en-US" w:eastAsia="zh-CN"/>
          </w:rPr>
          <w:t>“</w:t>
        </w:r>
      </w:ins>
      <w:ins w:id="40" w:author="Vivi" w:date="2025-06-12T15:29:58Z">
        <w:r>
          <w:rPr>
            <w:rFonts w:hint="eastAsia"/>
            <w:spacing w:val="-4"/>
            <w:sz w:val="30"/>
            <w:lang w:val="en-US" w:eastAsia="zh-CN"/>
          </w:rPr>
          <w:t>协议</w:t>
        </w:r>
      </w:ins>
      <w:ins w:id="41" w:author="Vivi" w:date="2025-06-12T15:29:59Z">
        <w:r>
          <w:rPr>
            <w:rFonts w:hint="eastAsia"/>
            <w:spacing w:val="-4"/>
            <w:sz w:val="30"/>
            <w:lang w:val="en-US" w:eastAsia="zh-CN"/>
          </w:rPr>
          <w:t>”）</w:t>
        </w:r>
      </w:ins>
      <w:ins w:id="42" w:author="Vivi" w:date="2025-06-12T15:30:15Z">
        <w:r>
          <w:rPr>
            <w:rFonts w:hint="eastAsia"/>
            <w:spacing w:val="-4"/>
            <w:sz w:val="30"/>
            <w:lang w:val="en-US" w:eastAsia="zh-CN"/>
          </w:rPr>
          <w:t>。</w:t>
        </w:r>
      </w:ins>
      <w:ins w:id="43" w:author="Vivi" w:date="2025-06-12T15:30:16Z">
        <w:r>
          <w:rPr>
            <w:rFonts w:hint="eastAsia"/>
            <w:spacing w:val="-4"/>
            <w:sz w:val="30"/>
            <w:lang w:val="en-US" w:eastAsia="zh-CN"/>
          </w:rPr>
          <w:t>协议</w:t>
        </w:r>
      </w:ins>
      <w:ins w:id="44" w:author="Vivi" w:date="2025-06-12T15:30:17Z">
        <w:r>
          <w:rPr>
            <w:rFonts w:hint="eastAsia"/>
            <w:spacing w:val="-4"/>
            <w:sz w:val="30"/>
            <w:lang w:val="en-US" w:eastAsia="zh-CN"/>
          </w:rPr>
          <w:t>约定</w:t>
        </w:r>
      </w:ins>
      <w:ins w:id="45" w:author="Vivi" w:date="2025-06-12T15:30:18Z">
        <w:r>
          <w:rPr>
            <w:rFonts w:hint="eastAsia"/>
            <w:spacing w:val="-4"/>
            <w:sz w:val="30"/>
            <w:lang w:val="en-US" w:eastAsia="zh-CN"/>
          </w:rPr>
          <w:t>乙方</w:t>
        </w:r>
      </w:ins>
      <w:ins w:id="46" w:author="Vivi" w:date="2025-06-12T15:30:24Z">
        <w:r>
          <w:rPr>
            <w:rFonts w:hint="eastAsia"/>
            <w:spacing w:val="-4"/>
            <w:sz w:val="30"/>
            <w:lang w:val="en-US" w:eastAsia="zh-CN"/>
          </w:rPr>
          <w:t>需</w:t>
        </w:r>
      </w:ins>
      <w:ins w:id="47" w:author="Vivi" w:date="2025-06-12T15:30:25Z">
        <w:r>
          <w:rPr>
            <w:rFonts w:hint="eastAsia"/>
            <w:spacing w:val="-4"/>
            <w:sz w:val="30"/>
            <w:lang w:val="en-US" w:eastAsia="zh-CN"/>
          </w:rPr>
          <w:t>就</w:t>
        </w:r>
      </w:ins>
      <w:ins w:id="48" w:author="Vivi" w:date="2025-06-12T15:30:26Z">
        <w:r>
          <w:rPr>
            <w:rFonts w:hint="eastAsia"/>
            <w:spacing w:val="-4"/>
            <w:sz w:val="30"/>
            <w:lang w:val="en-US" w:eastAsia="zh-CN"/>
          </w:rPr>
          <w:t>实习</w:t>
        </w:r>
      </w:ins>
      <w:ins w:id="49" w:author="Vivi" w:date="2025-06-12T15:30:27Z">
        <w:r>
          <w:rPr>
            <w:rFonts w:hint="eastAsia"/>
            <w:spacing w:val="-4"/>
            <w:sz w:val="30"/>
            <w:lang w:val="en-US" w:eastAsia="zh-CN"/>
          </w:rPr>
          <w:t>事宜</w:t>
        </w:r>
      </w:ins>
      <w:ins w:id="50" w:author="Vivi" w:date="2025-06-12T15:30:30Z">
        <w:r>
          <w:rPr>
            <w:rFonts w:hint="eastAsia"/>
            <w:spacing w:val="-4"/>
            <w:sz w:val="30"/>
            <w:lang w:val="en-US" w:eastAsia="zh-CN"/>
          </w:rPr>
          <w:t>向</w:t>
        </w:r>
      </w:ins>
      <w:ins w:id="51" w:author="Vivi" w:date="2025-06-12T15:30:32Z">
        <w:r>
          <w:rPr>
            <w:rFonts w:hint="eastAsia"/>
            <w:spacing w:val="-4"/>
            <w:sz w:val="30"/>
            <w:lang w:val="en-US" w:eastAsia="zh-CN"/>
          </w:rPr>
          <w:t>医院</w:t>
        </w:r>
      </w:ins>
      <w:ins w:id="52" w:author="Vivi" w:date="2025-06-12T15:30:33Z">
        <w:r>
          <w:rPr>
            <w:rFonts w:hint="eastAsia"/>
            <w:spacing w:val="-4"/>
            <w:sz w:val="30"/>
            <w:lang w:val="en-US" w:eastAsia="zh-CN"/>
          </w:rPr>
          <w:t>支付</w:t>
        </w:r>
      </w:ins>
      <w:ins w:id="53" w:author="Vivi" w:date="2025-06-12T15:30:35Z">
        <w:r>
          <w:rPr>
            <w:rFonts w:hint="eastAsia"/>
            <w:spacing w:val="-4"/>
            <w:sz w:val="30"/>
            <w:lang w:val="en-US" w:eastAsia="zh-CN"/>
          </w:rPr>
          <w:t>实习</w:t>
        </w:r>
      </w:ins>
      <w:ins w:id="54" w:author="Vivi" w:date="2025-06-12T15:30:36Z">
        <w:r>
          <w:rPr>
            <w:rFonts w:hint="eastAsia"/>
            <w:spacing w:val="-4"/>
            <w:sz w:val="30"/>
            <w:lang w:val="en-US" w:eastAsia="zh-CN"/>
          </w:rPr>
          <w:t>费用</w:t>
        </w:r>
      </w:ins>
      <w:ins w:id="55" w:author="Vivi" w:date="2025-06-12T15:31:02Z">
        <w:r>
          <w:rPr>
            <w:rFonts w:hint="eastAsia"/>
            <w:spacing w:val="-4"/>
            <w:sz w:val="30"/>
            <w:lang w:val="en-US" w:eastAsia="zh-CN"/>
          </w:rPr>
          <w:t>，</w:t>
        </w:r>
      </w:ins>
      <w:ins w:id="56" w:author="Vivi" w:date="2025-06-12T15:31:03Z">
        <w:r>
          <w:rPr>
            <w:rFonts w:hint="eastAsia"/>
            <w:spacing w:val="-4"/>
            <w:sz w:val="30"/>
            <w:lang w:val="en-US" w:eastAsia="zh-CN"/>
          </w:rPr>
          <w:t>为</w:t>
        </w:r>
      </w:ins>
      <w:ins w:id="57" w:author="Vivi" w:date="2025-06-12T15:31:04Z">
        <w:r>
          <w:rPr>
            <w:rFonts w:hint="eastAsia"/>
            <w:spacing w:val="-4"/>
            <w:sz w:val="30"/>
            <w:lang w:val="en-US" w:eastAsia="zh-CN"/>
          </w:rPr>
          <w:t>妥善</w:t>
        </w:r>
      </w:ins>
      <w:ins w:id="58" w:author="Vivi" w:date="2025-06-12T15:31:06Z">
        <w:r>
          <w:rPr>
            <w:rFonts w:hint="eastAsia"/>
            <w:spacing w:val="-4"/>
            <w:sz w:val="30"/>
            <w:lang w:val="en-US" w:eastAsia="zh-CN"/>
          </w:rPr>
          <w:t>解决</w:t>
        </w:r>
      </w:ins>
      <w:ins w:id="59" w:author="Vivi" w:date="2025-06-12T15:31:07Z">
        <w:r>
          <w:rPr>
            <w:rFonts w:hint="eastAsia"/>
            <w:spacing w:val="-4"/>
            <w:sz w:val="30"/>
            <w:lang w:val="en-US" w:eastAsia="zh-CN"/>
          </w:rPr>
          <w:t>此</w:t>
        </w:r>
      </w:ins>
      <w:ins w:id="60" w:author="Vivi" w:date="2025-06-12T15:31:09Z">
        <w:r>
          <w:rPr>
            <w:rFonts w:hint="eastAsia"/>
            <w:spacing w:val="-4"/>
            <w:sz w:val="30"/>
            <w:lang w:val="en-US" w:eastAsia="zh-CN"/>
          </w:rPr>
          <w:t>实习费用</w:t>
        </w:r>
      </w:ins>
      <w:ins w:id="61" w:author="Vivi" w:date="2025-06-12T15:31:10Z">
        <w:r>
          <w:rPr>
            <w:rFonts w:hint="eastAsia"/>
            <w:spacing w:val="-4"/>
            <w:sz w:val="30"/>
            <w:lang w:val="en-US" w:eastAsia="zh-CN"/>
          </w:rPr>
          <w:t>事宜</w:t>
        </w:r>
      </w:ins>
      <w:ins w:id="62" w:author="Vivi" w:date="2025-06-12T15:31:11Z">
        <w:r>
          <w:rPr>
            <w:rFonts w:hint="eastAsia"/>
            <w:spacing w:val="-4"/>
            <w:sz w:val="30"/>
            <w:lang w:val="en-US" w:eastAsia="zh-CN"/>
          </w:rPr>
          <w:t>，</w:t>
        </w:r>
      </w:ins>
      <w:ins w:id="63" w:author="Vivi" w:date="2025-06-12T15:31:12Z">
        <w:r>
          <w:rPr>
            <w:rFonts w:hint="eastAsia"/>
            <w:spacing w:val="-4"/>
            <w:sz w:val="30"/>
            <w:lang w:val="en-US" w:eastAsia="zh-CN"/>
          </w:rPr>
          <w:t>经</w:t>
        </w:r>
      </w:ins>
      <w:ins w:id="64" w:author="Vivi" w:date="2025-06-12T15:31:13Z">
        <w:r>
          <w:rPr>
            <w:rFonts w:hint="eastAsia"/>
            <w:spacing w:val="-4"/>
            <w:sz w:val="30"/>
            <w:lang w:val="en-US" w:eastAsia="zh-CN"/>
          </w:rPr>
          <w:t>甲乙</w:t>
        </w:r>
      </w:ins>
      <w:ins w:id="65" w:author="Vivi" w:date="2025-06-12T15:31:14Z">
        <w:r>
          <w:rPr>
            <w:rFonts w:hint="eastAsia"/>
            <w:spacing w:val="-4"/>
            <w:sz w:val="30"/>
            <w:lang w:val="en-US" w:eastAsia="zh-CN"/>
          </w:rPr>
          <w:t>双方</w:t>
        </w:r>
      </w:ins>
      <w:ins w:id="66" w:author="Vivi" w:date="2025-06-12T15:31:15Z">
        <w:r>
          <w:rPr>
            <w:rFonts w:hint="eastAsia"/>
            <w:spacing w:val="-4"/>
            <w:sz w:val="30"/>
            <w:lang w:val="en-US" w:eastAsia="zh-CN"/>
          </w:rPr>
          <w:t>友好</w:t>
        </w:r>
      </w:ins>
      <w:ins w:id="67" w:author="Vivi" w:date="2025-06-12T15:31:17Z">
        <w:r>
          <w:rPr>
            <w:rFonts w:hint="eastAsia"/>
            <w:spacing w:val="-4"/>
            <w:sz w:val="30"/>
            <w:lang w:val="en-US" w:eastAsia="zh-CN"/>
          </w:rPr>
          <w:t>协商，</w:t>
        </w:r>
      </w:ins>
      <w:ins w:id="68" w:author="Vivi" w:date="2025-06-12T15:31:18Z">
        <w:r>
          <w:rPr>
            <w:rFonts w:hint="eastAsia"/>
            <w:spacing w:val="-4"/>
            <w:sz w:val="30"/>
            <w:lang w:val="en-US" w:eastAsia="zh-CN"/>
          </w:rPr>
          <w:t>达成</w:t>
        </w:r>
      </w:ins>
      <w:ins w:id="69" w:author="Vivi" w:date="2025-06-12T15:31:19Z">
        <w:r>
          <w:rPr>
            <w:rFonts w:hint="eastAsia"/>
            <w:spacing w:val="-4"/>
            <w:sz w:val="30"/>
            <w:lang w:val="en-US" w:eastAsia="zh-CN"/>
          </w:rPr>
          <w:t>如下</w:t>
        </w:r>
      </w:ins>
      <w:ins w:id="70" w:author="Vivi" w:date="2025-06-12T15:31:21Z">
        <w:r>
          <w:rPr>
            <w:rFonts w:hint="eastAsia"/>
            <w:spacing w:val="-4"/>
            <w:sz w:val="30"/>
            <w:lang w:val="en-US" w:eastAsia="zh-CN"/>
          </w:rPr>
          <w:t>协议：</w:t>
        </w:r>
      </w:ins>
    </w:p>
    <w:p w14:paraId="0BB51CEC">
      <w:pPr>
        <w:pStyle w:val="6"/>
        <w:numPr>
          <w:ilvl w:val="0"/>
          <w:numId w:val="1"/>
        </w:numPr>
        <w:tabs>
          <w:tab w:val="left" w:pos="542"/>
        </w:tabs>
        <w:spacing w:line="296" w:lineRule="auto"/>
        <w:ind w:left="0" w:right="0" w:firstLine="548" w:firstLineChars="200"/>
        <w:jc w:val="both"/>
        <w:rPr>
          <w:ins w:id="71" w:author="Vivi" w:date="2025-06-12T15:35:41Z"/>
          <w:sz w:val="28"/>
        </w:rPr>
      </w:pPr>
      <w:ins w:id="72" w:author="Vivi" w:date="2025-06-12T15:35:12Z">
        <w:r>
          <w:rPr>
            <w:rFonts w:hint="eastAsia"/>
            <w:spacing w:val="-3"/>
            <w:sz w:val="28"/>
            <w:lang w:val="en-US" w:eastAsia="zh-CN"/>
          </w:rPr>
          <w:t>费用</w:t>
        </w:r>
      </w:ins>
      <w:ins w:id="73" w:author="Vivi" w:date="2025-06-12T15:35:13Z">
        <w:r>
          <w:rPr>
            <w:rFonts w:hint="eastAsia"/>
            <w:spacing w:val="-3"/>
            <w:sz w:val="28"/>
            <w:lang w:val="en-US" w:eastAsia="zh-CN"/>
          </w:rPr>
          <w:t>标准：</w:t>
        </w:r>
      </w:ins>
      <w:r>
        <w:rPr>
          <w:rFonts w:hint="eastAsia"/>
          <w:spacing w:val="-3"/>
          <w:sz w:val="28"/>
          <w:lang w:val="en-US" w:eastAsia="zh-CN"/>
        </w:rPr>
        <w:t>乙</w:t>
      </w:r>
      <w:r>
        <w:rPr>
          <w:spacing w:val="-3"/>
          <w:sz w:val="28"/>
        </w:rPr>
        <w:t>方实习期间的实习费用按照</w:t>
      </w:r>
      <w:r>
        <w:rPr>
          <w:sz w:val="28"/>
          <w:u w:val="single"/>
        </w:rPr>
        <w:t xml:space="preserve">  </w:t>
      </w:r>
      <w:r>
        <w:rPr>
          <w:spacing w:val="3"/>
          <w:sz w:val="28"/>
          <w:u w:val="single"/>
        </w:rPr>
        <w:t xml:space="preserve"> </w:t>
      </w:r>
      <w:r>
        <w:rPr>
          <w:spacing w:val="3"/>
          <w:sz w:val="28"/>
        </w:rPr>
        <w:t>元</w:t>
      </w:r>
      <w:r>
        <w:rPr>
          <w:spacing w:val="-7"/>
          <w:sz w:val="28"/>
        </w:rPr>
        <w:t>每人每月</w:t>
      </w:r>
      <w:r>
        <w:rPr>
          <w:spacing w:val="-3"/>
          <w:sz w:val="28"/>
        </w:rPr>
        <w:t>（</w:t>
      </w:r>
      <w:r>
        <w:rPr>
          <w:sz w:val="28"/>
        </w:rPr>
        <w:t>含税</w:t>
      </w:r>
      <w:r>
        <w:rPr>
          <w:spacing w:val="-25"/>
          <w:sz w:val="28"/>
        </w:rPr>
        <w:t>）</w:t>
      </w:r>
      <w:r>
        <w:rPr>
          <w:spacing w:val="-9"/>
          <w:sz w:val="28"/>
        </w:rPr>
        <w:t>的标准，</w:t>
      </w:r>
      <w:r>
        <w:rPr>
          <w:rFonts w:hint="eastAsia"/>
          <w:spacing w:val="-9"/>
          <w:sz w:val="28"/>
          <w:lang w:val="en-US" w:eastAsia="zh-CN"/>
        </w:rPr>
        <w:t>实习时长为</w:t>
      </w:r>
      <w:r>
        <w:rPr>
          <w:rFonts w:hint="eastAsia"/>
          <w:spacing w:val="-9"/>
          <w:sz w:val="28"/>
          <w:u w:val="single"/>
          <w:lang w:val="en-US" w:eastAsia="zh-CN"/>
        </w:rPr>
        <w:t xml:space="preserve">   </w:t>
      </w:r>
      <w:r>
        <w:rPr>
          <w:rFonts w:hint="eastAsia"/>
          <w:spacing w:val="-9"/>
          <w:sz w:val="28"/>
          <w:u w:val="none"/>
          <w:lang w:val="en-US" w:eastAsia="zh-CN"/>
        </w:rPr>
        <w:t>个月，共</w:t>
      </w:r>
      <w:del w:id="74" w:author="Vivi" w:date="2025-06-12T15:35:34Z">
        <w:r>
          <w:rPr>
            <w:rFonts w:hint="default"/>
            <w:spacing w:val="-9"/>
            <w:sz w:val="28"/>
            <w:u w:val="none"/>
            <w:lang w:val="en-US" w:eastAsia="zh-CN"/>
          </w:rPr>
          <w:delText>需</w:delText>
        </w:r>
      </w:del>
      <w:ins w:id="75" w:author="Vivi" w:date="2025-06-12T15:35:37Z">
        <w:r>
          <w:rPr>
            <w:rFonts w:hint="eastAsia"/>
            <w:spacing w:val="-9"/>
            <w:sz w:val="28"/>
            <w:u w:val="none"/>
            <w:lang w:val="en-US" w:eastAsia="zh-CN"/>
          </w:rPr>
          <w:t>计</w:t>
        </w:r>
      </w:ins>
      <w:r>
        <w:rPr>
          <w:rFonts w:hint="eastAsia"/>
          <w:spacing w:val="-9"/>
          <w:sz w:val="28"/>
          <w:u w:val="none"/>
          <w:lang w:val="en-US" w:eastAsia="zh-CN"/>
        </w:rPr>
        <w:t>实习费</w:t>
      </w:r>
      <w:r>
        <w:rPr>
          <w:rFonts w:hint="eastAsia"/>
          <w:spacing w:val="-9"/>
          <w:sz w:val="28"/>
          <w:u w:val="single"/>
          <w:lang w:val="en-US" w:eastAsia="zh-CN"/>
        </w:rPr>
        <w:t xml:space="preserve">    </w:t>
      </w:r>
      <w:r>
        <w:rPr>
          <w:rFonts w:hint="eastAsia"/>
          <w:spacing w:val="-9"/>
          <w:sz w:val="28"/>
          <w:u w:val="none"/>
          <w:lang w:val="en-US" w:eastAsia="zh-CN"/>
        </w:rPr>
        <w:t>元</w:t>
      </w:r>
      <w:del w:id="76" w:author="Vivi" w:date="2025-06-12T15:35:41Z">
        <w:r>
          <w:rPr>
            <w:rFonts w:hint="eastAsia"/>
            <w:spacing w:val="-9"/>
            <w:sz w:val="28"/>
            <w:u w:val="none"/>
            <w:lang w:val="en-US" w:eastAsia="zh-CN"/>
          </w:rPr>
          <w:delText>，</w:delText>
        </w:r>
      </w:del>
      <w:ins w:id="77" w:author="Vivi" w:date="2025-06-12T15:35:41Z">
        <w:r>
          <w:rPr>
            <w:rFonts w:hint="eastAsia"/>
            <w:spacing w:val="-9"/>
            <w:sz w:val="28"/>
            <w:u w:val="none"/>
            <w:lang w:val="en-US" w:eastAsia="zh-CN"/>
          </w:rPr>
          <w:t>。</w:t>
        </w:r>
      </w:ins>
    </w:p>
    <w:p w14:paraId="240E966C">
      <w:pPr>
        <w:pStyle w:val="6"/>
        <w:numPr>
          <w:ilvl w:val="0"/>
          <w:numId w:val="1"/>
        </w:numPr>
        <w:tabs>
          <w:tab w:val="left" w:pos="542"/>
        </w:tabs>
        <w:spacing w:line="296" w:lineRule="auto"/>
        <w:ind w:left="0" w:right="0" w:firstLine="524" w:firstLineChars="200"/>
        <w:jc w:val="both"/>
        <w:rPr>
          <w:ins w:id="78" w:author="Vivi" w:date="2025-06-12T15:38:08Z"/>
          <w:sz w:val="28"/>
        </w:rPr>
      </w:pPr>
      <w:ins w:id="79" w:author="Vivi" w:date="2025-06-12T15:35:47Z">
        <w:r>
          <w:rPr>
            <w:rFonts w:hint="eastAsia"/>
            <w:spacing w:val="-9"/>
            <w:sz w:val="28"/>
            <w:u w:val="none"/>
            <w:lang w:val="en-US" w:eastAsia="zh-CN"/>
          </w:rPr>
          <w:t>费用</w:t>
        </w:r>
      </w:ins>
      <w:ins w:id="80" w:author="Vivi" w:date="2025-06-12T15:35:48Z">
        <w:r>
          <w:rPr>
            <w:rFonts w:hint="eastAsia"/>
            <w:spacing w:val="-9"/>
            <w:sz w:val="28"/>
            <w:u w:val="none"/>
            <w:lang w:val="en-US" w:eastAsia="zh-CN"/>
          </w:rPr>
          <w:t>承担</w:t>
        </w:r>
      </w:ins>
      <w:ins w:id="81" w:author="Vivi" w:date="2025-06-12T15:35:49Z">
        <w:r>
          <w:rPr>
            <w:rFonts w:hint="eastAsia"/>
            <w:spacing w:val="-9"/>
            <w:sz w:val="28"/>
            <w:u w:val="none"/>
            <w:lang w:val="en-US" w:eastAsia="zh-CN"/>
          </w:rPr>
          <w:t>：</w:t>
        </w:r>
      </w:ins>
      <w:ins w:id="82" w:author="Vivi" w:date="2025-06-12T15:35:51Z">
        <w:r>
          <w:rPr>
            <w:rFonts w:hint="eastAsia"/>
            <w:spacing w:val="-9"/>
            <w:sz w:val="28"/>
            <w:u w:val="none"/>
            <w:lang w:val="en-US" w:eastAsia="zh-CN"/>
          </w:rPr>
          <w:t>此</w:t>
        </w:r>
      </w:ins>
      <w:ins w:id="83" w:author="Vivi" w:date="2025-06-12T15:35:54Z">
        <w:r>
          <w:rPr>
            <w:rFonts w:hint="eastAsia"/>
            <w:spacing w:val="-9"/>
            <w:sz w:val="28"/>
            <w:u w:val="none"/>
            <w:lang w:val="en-US" w:eastAsia="zh-CN"/>
          </w:rPr>
          <w:t>实习</w:t>
        </w:r>
      </w:ins>
      <w:ins w:id="84" w:author="Vivi" w:date="2025-06-12T15:35:55Z">
        <w:r>
          <w:rPr>
            <w:rFonts w:hint="eastAsia"/>
            <w:spacing w:val="-9"/>
            <w:sz w:val="28"/>
            <w:u w:val="none"/>
            <w:lang w:val="en-US" w:eastAsia="zh-CN"/>
          </w:rPr>
          <w:t>费用</w:t>
        </w:r>
      </w:ins>
      <w:ins w:id="85" w:author="Vivi" w:date="2025-06-12T15:35:56Z">
        <w:r>
          <w:rPr>
            <w:rFonts w:hint="eastAsia"/>
            <w:spacing w:val="-9"/>
            <w:sz w:val="28"/>
            <w:u w:val="none"/>
            <w:lang w:val="en-US" w:eastAsia="zh-CN"/>
          </w:rPr>
          <w:t>由</w:t>
        </w:r>
      </w:ins>
      <w:ins w:id="86" w:author="Vivi" w:date="2025-06-12T15:35:57Z">
        <w:r>
          <w:rPr>
            <w:rFonts w:hint="eastAsia"/>
            <w:spacing w:val="-9"/>
            <w:sz w:val="28"/>
            <w:u w:val="none"/>
            <w:lang w:val="en-US" w:eastAsia="zh-CN"/>
          </w:rPr>
          <w:t>甲方</w:t>
        </w:r>
      </w:ins>
      <w:ins w:id="87" w:author="Vivi" w:date="2025-06-12T15:35:59Z">
        <w:r>
          <w:rPr>
            <w:rFonts w:hint="eastAsia"/>
            <w:spacing w:val="-9"/>
            <w:sz w:val="28"/>
            <w:u w:val="none"/>
            <w:lang w:val="en-US" w:eastAsia="zh-CN"/>
          </w:rPr>
          <w:t>承担</w:t>
        </w:r>
      </w:ins>
      <w:ins w:id="88" w:author="Vivi" w:date="2025-06-12T15:36:00Z">
        <w:r>
          <w:rPr>
            <w:rFonts w:hint="eastAsia"/>
            <w:spacing w:val="-9"/>
            <w:sz w:val="28"/>
            <w:u w:val="none"/>
            <w:lang w:val="en-US" w:eastAsia="zh-CN"/>
          </w:rPr>
          <w:t>，</w:t>
        </w:r>
      </w:ins>
      <w:ins w:id="89" w:author="Vivi" w:date="2025-06-12T15:36:02Z">
        <w:r>
          <w:rPr>
            <w:rFonts w:hint="eastAsia"/>
            <w:spacing w:val="-9"/>
            <w:sz w:val="28"/>
            <w:u w:val="none"/>
            <w:lang w:val="en-US" w:eastAsia="zh-CN"/>
          </w:rPr>
          <w:t>甲方</w:t>
        </w:r>
      </w:ins>
      <w:ins w:id="90" w:author="Vivi" w:date="2025-06-12T15:36:03Z">
        <w:r>
          <w:rPr>
            <w:rFonts w:hint="eastAsia"/>
            <w:spacing w:val="-9"/>
            <w:sz w:val="28"/>
            <w:u w:val="none"/>
            <w:lang w:val="en-US" w:eastAsia="zh-CN"/>
          </w:rPr>
          <w:t>按</w:t>
        </w:r>
      </w:ins>
      <w:ins w:id="91" w:author="Vivi" w:date="2025-06-12T15:36:04Z">
        <w:r>
          <w:rPr>
            <w:rFonts w:hint="eastAsia"/>
            <w:spacing w:val="-9"/>
            <w:sz w:val="28"/>
            <w:u w:val="none"/>
            <w:lang w:val="en-US" w:eastAsia="zh-CN"/>
          </w:rPr>
          <w:t>上述</w:t>
        </w:r>
      </w:ins>
      <w:ins w:id="92" w:author="Vivi" w:date="2025-06-12T15:36:08Z">
        <w:r>
          <w:rPr>
            <w:rFonts w:hint="eastAsia"/>
            <w:spacing w:val="-9"/>
            <w:sz w:val="28"/>
            <w:u w:val="none"/>
            <w:lang w:val="en-US" w:eastAsia="zh-CN"/>
          </w:rPr>
          <w:t>费用</w:t>
        </w:r>
      </w:ins>
      <w:ins w:id="93" w:author="Vivi" w:date="2025-06-12T15:36:09Z">
        <w:r>
          <w:rPr>
            <w:rFonts w:hint="eastAsia"/>
            <w:spacing w:val="-9"/>
            <w:sz w:val="28"/>
            <w:u w:val="none"/>
            <w:lang w:val="en-US" w:eastAsia="zh-CN"/>
          </w:rPr>
          <w:t>标准</w:t>
        </w:r>
      </w:ins>
      <w:del w:id="94" w:author="Vivi" w:date="2025-06-12T15:36:17Z">
        <w:r>
          <w:rPr>
            <w:spacing w:val="-3"/>
            <w:sz w:val="28"/>
          </w:rPr>
          <w:delText>由</w:delText>
        </w:r>
      </w:del>
      <w:del w:id="95" w:author="Vivi" w:date="2025-06-12T15:36:17Z">
        <w:r>
          <w:rPr>
            <w:rFonts w:hint="eastAsia"/>
            <w:spacing w:val="-9"/>
            <w:sz w:val="28"/>
            <w:lang w:eastAsia="zh-CN"/>
          </w:rPr>
          <w:delText>（</w:delText>
        </w:r>
      </w:del>
      <w:del w:id="96" w:author="Vivi" w:date="2025-06-12T15:36:17Z">
        <w:r>
          <w:rPr>
            <w:rFonts w:hint="eastAsia"/>
            <w:spacing w:val="-3"/>
            <w:sz w:val="28"/>
            <w:lang w:val="en-US" w:eastAsia="zh-CN"/>
          </w:rPr>
          <w:delText>甲</w:delText>
        </w:r>
      </w:del>
      <w:del w:id="97" w:author="Vivi" w:date="2025-06-12T15:36:17Z">
        <w:r>
          <w:rPr>
            <w:spacing w:val="-3"/>
            <w:sz w:val="28"/>
          </w:rPr>
          <w:delText>方</w:delText>
        </w:r>
      </w:del>
      <w:r>
        <w:rPr>
          <w:spacing w:val="-3"/>
          <w:sz w:val="28"/>
        </w:rPr>
        <w:t>以对公转账</w:t>
      </w:r>
      <w:del w:id="98" w:author="Vivi" w:date="2025-06-12T15:36:39Z">
        <w:r>
          <w:rPr>
            <w:rFonts w:hint="eastAsia"/>
            <w:spacing w:val="-3"/>
            <w:sz w:val="28"/>
            <w:lang w:val="en-US" w:eastAsia="zh-CN"/>
          </w:rPr>
          <w:delText>/乙方自行垫付）</w:delText>
        </w:r>
      </w:del>
      <w:r>
        <w:rPr>
          <w:spacing w:val="-3"/>
          <w:sz w:val="28"/>
        </w:rPr>
        <w:t>的方式</w:t>
      </w:r>
      <w:del w:id="99" w:author="Vivi" w:date="2025-06-12T15:36:43Z">
        <w:r>
          <w:rPr>
            <w:rFonts w:hint="default"/>
            <w:spacing w:val="-3"/>
            <w:sz w:val="28"/>
            <w:lang w:val="en-US" w:eastAsia="zh-CN"/>
          </w:rPr>
          <w:delText>，</w:delText>
        </w:r>
      </w:del>
      <w:del w:id="100" w:author="Vivi" w:date="2025-06-12T15:36:43Z">
        <w:r>
          <w:rPr>
            <w:rFonts w:hint="default"/>
            <w:spacing w:val="-9"/>
            <w:sz w:val="28"/>
            <w:lang w:val="en-US"/>
          </w:rPr>
          <w:delText>一次性支付至</w:delText>
        </w:r>
      </w:del>
      <w:ins w:id="101" w:author="Vivi" w:date="2025-06-12T15:36:43Z">
        <w:r>
          <w:rPr>
            <w:rFonts w:hint="eastAsia"/>
            <w:spacing w:val="-3"/>
            <w:sz w:val="28"/>
            <w:lang w:val="en-US" w:eastAsia="zh-CN"/>
          </w:rPr>
          <w:t>按</w:t>
        </w:r>
      </w:ins>
      <w:ins w:id="102" w:author="Vivi" w:date="2025-06-12T15:36:45Z">
        <w:r>
          <w:rPr>
            <w:rFonts w:hint="eastAsia"/>
            <w:spacing w:val="-3"/>
            <w:sz w:val="28"/>
            <w:lang w:val="en-US" w:eastAsia="zh-CN"/>
          </w:rPr>
          <w:t>医院</w:t>
        </w:r>
      </w:ins>
      <w:ins w:id="103" w:author="Vivi" w:date="2025-06-12T15:36:47Z">
        <w:r>
          <w:rPr>
            <w:rFonts w:hint="eastAsia"/>
            <w:spacing w:val="-3"/>
            <w:sz w:val="28"/>
            <w:lang w:val="en-US" w:eastAsia="zh-CN"/>
          </w:rPr>
          <w:t>要求</w:t>
        </w:r>
      </w:ins>
      <w:ins w:id="104" w:author="Vivi" w:date="2025-06-12T15:36:57Z">
        <w:r>
          <w:rPr>
            <w:rFonts w:hint="eastAsia"/>
            <w:spacing w:val="-3"/>
            <w:sz w:val="28"/>
            <w:lang w:val="en-US" w:eastAsia="zh-CN"/>
          </w:rPr>
          <w:t>时间</w:t>
        </w:r>
      </w:ins>
      <w:ins w:id="105" w:author="Vivi" w:date="2025-06-12T15:36:48Z">
        <w:r>
          <w:rPr>
            <w:rFonts w:hint="eastAsia"/>
            <w:spacing w:val="-3"/>
            <w:sz w:val="28"/>
            <w:lang w:val="en-US" w:eastAsia="zh-CN"/>
          </w:rPr>
          <w:t>支付</w:t>
        </w:r>
      </w:ins>
      <w:ins w:id="106" w:author="Vivi" w:date="2025-06-12T15:36:50Z">
        <w:r>
          <w:rPr>
            <w:rFonts w:hint="eastAsia"/>
            <w:spacing w:val="-3"/>
            <w:sz w:val="28"/>
            <w:lang w:val="en-US" w:eastAsia="zh-CN"/>
          </w:rPr>
          <w:t>至</w:t>
        </w:r>
      </w:ins>
      <w:del w:id="107" w:author="Vivi" w:date="2025-06-12T15:36:52Z">
        <w:r>
          <w:rPr>
            <w:rFonts w:hint="eastAsia"/>
            <w:spacing w:val="-9"/>
            <w:sz w:val="28"/>
            <w:lang w:val="en-US" w:eastAsia="zh-CN"/>
          </w:rPr>
          <w:delText>实习</w:delText>
        </w:r>
      </w:del>
      <w:r>
        <w:rPr>
          <w:rFonts w:hint="eastAsia"/>
          <w:spacing w:val="-9"/>
          <w:sz w:val="28"/>
          <w:lang w:val="en-US" w:eastAsia="zh-CN"/>
        </w:rPr>
        <w:t>医院</w:t>
      </w:r>
      <w:r>
        <w:rPr>
          <w:spacing w:val="-9"/>
          <w:sz w:val="28"/>
        </w:rPr>
        <w:t>指定账户</w:t>
      </w:r>
      <w:ins w:id="108" w:author="Vivi" w:date="2025-06-12T15:37:06Z">
        <w:r>
          <w:rPr>
            <w:rFonts w:hint="eastAsia"/>
            <w:spacing w:val="-9"/>
            <w:sz w:val="28"/>
            <w:lang w:eastAsia="zh-CN"/>
          </w:rPr>
          <w:t>；</w:t>
        </w:r>
      </w:ins>
      <w:ins w:id="109" w:author="Vivi" w:date="2025-06-12T15:37:07Z">
        <w:r>
          <w:rPr>
            <w:rFonts w:hint="eastAsia"/>
            <w:spacing w:val="-9"/>
            <w:sz w:val="28"/>
            <w:lang w:val="en-US" w:eastAsia="zh-CN"/>
          </w:rPr>
          <w:t>若</w:t>
        </w:r>
      </w:ins>
      <w:ins w:id="110" w:author="Vivi" w:date="2025-06-12T15:37:25Z">
        <w:r>
          <w:rPr>
            <w:rFonts w:hint="eastAsia"/>
            <w:spacing w:val="-9"/>
            <w:sz w:val="28"/>
            <w:lang w:val="en-US" w:eastAsia="zh-CN"/>
          </w:rPr>
          <w:t>采用</w:t>
        </w:r>
      </w:ins>
      <w:ins w:id="111" w:author="Vivi" w:date="2025-06-12T15:37:27Z">
        <w:r>
          <w:rPr>
            <w:rFonts w:hint="eastAsia"/>
            <w:spacing w:val="-9"/>
            <w:sz w:val="28"/>
            <w:lang w:val="en-US" w:eastAsia="zh-CN"/>
          </w:rPr>
          <w:t>由</w:t>
        </w:r>
      </w:ins>
      <w:ins w:id="112" w:author="Vivi" w:date="2025-06-12T15:37:09Z">
        <w:r>
          <w:rPr>
            <w:rFonts w:hint="eastAsia"/>
            <w:spacing w:val="-9"/>
            <w:sz w:val="28"/>
            <w:lang w:val="en-US" w:eastAsia="zh-CN"/>
          </w:rPr>
          <w:t>乙方</w:t>
        </w:r>
      </w:ins>
      <w:ins w:id="113" w:author="Vivi" w:date="2025-06-12T15:37:15Z">
        <w:r>
          <w:rPr>
            <w:rFonts w:hint="eastAsia"/>
            <w:spacing w:val="-9"/>
            <w:sz w:val="28"/>
            <w:lang w:val="en-US" w:eastAsia="zh-CN"/>
          </w:rPr>
          <w:t>自行</w:t>
        </w:r>
      </w:ins>
      <w:ins w:id="114" w:author="Vivi" w:date="2025-06-12T15:37:16Z">
        <w:r>
          <w:rPr>
            <w:rFonts w:hint="eastAsia"/>
            <w:spacing w:val="-9"/>
            <w:sz w:val="28"/>
            <w:lang w:val="en-US" w:eastAsia="zh-CN"/>
          </w:rPr>
          <w:t>向</w:t>
        </w:r>
      </w:ins>
      <w:ins w:id="115" w:author="Vivi" w:date="2025-06-12T15:37:17Z">
        <w:r>
          <w:rPr>
            <w:rFonts w:hint="eastAsia"/>
            <w:spacing w:val="-9"/>
            <w:sz w:val="28"/>
            <w:lang w:val="en-US" w:eastAsia="zh-CN"/>
          </w:rPr>
          <w:t>医院</w:t>
        </w:r>
      </w:ins>
      <w:ins w:id="116" w:author="Vivi" w:date="2025-06-12T15:37:38Z">
        <w:r>
          <w:rPr>
            <w:rFonts w:hint="eastAsia"/>
            <w:spacing w:val="-9"/>
            <w:sz w:val="28"/>
            <w:lang w:val="en-US" w:eastAsia="zh-CN"/>
          </w:rPr>
          <w:t>支付</w:t>
        </w:r>
      </w:ins>
      <w:ins w:id="117" w:author="Vivi" w:date="2025-06-12T15:37:39Z">
        <w:r>
          <w:rPr>
            <w:rFonts w:hint="eastAsia"/>
            <w:spacing w:val="-9"/>
            <w:sz w:val="28"/>
            <w:lang w:val="en-US" w:eastAsia="zh-CN"/>
          </w:rPr>
          <w:t>方式的</w:t>
        </w:r>
      </w:ins>
      <w:ins w:id="118" w:author="Vivi" w:date="2025-06-12T15:37:40Z">
        <w:r>
          <w:rPr>
            <w:rFonts w:hint="eastAsia"/>
            <w:spacing w:val="-9"/>
            <w:sz w:val="28"/>
            <w:lang w:val="en-US" w:eastAsia="zh-CN"/>
          </w:rPr>
          <w:t>，</w:t>
        </w:r>
      </w:ins>
      <w:ins w:id="119" w:author="Vivi" w:date="2025-06-12T15:37:41Z">
        <w:r>
          <w:rPr>
            <w:rFonts w:hint="eastAsia"/>
            <w:spacing w:val="-9"/>
            <w:sz w:val="28"/>
            <w:lang w:val="en-US" w:eastAsia="zh-CN"/>
          </w:rPr>
          <w:t>由</w:t>
        </w:r>
      </w:ins>
      <w:ins w:id="120" w:author="Vivi" w:date="2025-06-12T15:37:45Z">
        <w:r>
          <w:rPr>
            <w:rFonts w:hint="eastAsia"/>
            <w:spacing w:val="-9"/>
            <w:sz w:val="28"/>
            <w:lang w:val="en-US" w:eastAsia="zh-CN"/>
          </w:rPr>
          <w:t>乙方</w:t>
        </w:r>
      </w:ins>
      <w:ins w:id="121" w:author="Vivi" w:date="2025-06-12T15:37:48Z">
        <w:r>
          <w:rPr>
            <w:rFonts w:hint="eastAsia"/>
            <w:spacing w:val="-9"/>
            <w:sz w:val="28"/>
            <w:lang w:val="en-US" w:eastAsia="zh-CN"/>
          </w:rPr>
          <w:t>凭借</w:t>
        </w:r>
      </w:ins>
      <w:ins w:id="122" w:author="Vivi" w:date="2025-06-12T15:37:53Z">
        <w:r>
          <w:rPr>
            <w:rFonts w:hint="eastAsia"/>
            <w:spacing w:val="-9"/>
            <w:sz w:val="28"/>
            <w:lang w:val="en-US" w:eastAsia="zh-CN"/>
          </w:rPr>
          <w:t>协议及</w:t>
        </w:r>
      </w:ins>
      <w:ins w:id="123" w:author="Vivi" w:date="2025-06-12T15:37:55Z">
        <w:r>
          <w:rPr>
            <w:rFonts w:hint="eastAsia"/>
            <w:spacing w:val="-9"/>
            <w:sz w:val="28"/>
            <w:lang w:val="en-US" w:eastAsia="zh-CN"/>
          </w:rPr>
          <w:t>付款</w:t>
        </w:r>
      </w:ins>
      <w:ins w:id="124" w:author="Vivi" w:date="2025-06-12T15:37:57Z">
        <w:r>
          <w:rPr>
            <w:rFonts w:hint="eastAsia"/>
            <w:spacing w:val="-9"/>
            <w:sz w:val="28"/>
            <w:lang w:val="en-US" w:eastAsia="zh-CN"/>
          </w:rPr>
          <w:t>收据</w:t>
        </w:r>
      </w:ins>
      <w:ins w:id="125" w:author="Vivi" w:date="2025-06-12T15:37:58Z">
        <w:r>
          <w:rPr>
            <w:rFonts w:hint="eastAsia"/>
            <w:spacing w:val="-9"/>
            <w:sz w:val="28"/>
            <w:lang w:val="en-US" w:eastAsia="zh-CN"/>
          </w:rPr>
          <w:t>/</w:t>
        </w:r>
      </w:ins>
      <w:ins w:id="126" w:author="Vivi" w:date="2025-06-12T15:37:59Z">
        <w:r>
          <w:rPr>
            <w:rFonts w:hint="eastAsia"/>
            <w:spacing w:val="-9"/>
            <w:sz w:val="28"/>
            <w:lang w:val="en-US" w:eastAsia="zh-CN"/>
          </w:rPr>
          <w:t>发票</w:t>
        </w:r>
      </w:ins>
      <w:ins w:id="127" w:author="Vivi" w:date="2025-06-12T15:38:01Z">
        <w:r>
          <w:rPr>
            <w:rFonts w:hint="eastAsia"/>
            <w:spacing w:val="-9"/>
            <w:sz w:val="28"/>
            <w:lang w:val="en-US" w:eastAsia="zh-CN"/>
          </w:rPr>
          <w:t>向</w:t>
        </w:r>
      </w:ins>
      <w:ins w:id="128" w:author="Vivi" w:date="2025-06-12T15:38:02Z">
        <w:r>
          <w:rPr>
            <w:rFonts w:hint="eastAsia"/>
            <w:spacing w:val="-9"/>
            <w:sz w:val="28"/>
            <w:lang w:val="en-US" w:eastAsia="zh-CN"/>
          </w:rPr>
          <w:t>甲方</w:t>
        </w:r>
      </w:ins>
      <w:ins w:id="129" w:author="Vivi" w:date="2025-06-12T15:38:03Z">
        <w:r>
          <w:rPr>
            <w:rFonts w:hint="eastAsia"/>
            <w:spacing w:val="-9"/>
            <w:sz w:val="28"/>
            <w:lang w:val="en-US" w:eastAsia="zh-CN"/>
          </w:rPr>
          <w:t>申请</w:t>
        </w:r>
      </w:ins>
      <w:ins w:id="130" w:author="Vivi" w:date="2025-06-12T15:38:05Z">
        <w:r>
          <w:rPr>
            <w:rFonts w:hint="eastAsia"/>
            <w:spacing w:val="-9"/>
            <w:sz w:val="28"/>
            <w:lang w:val="en-US" w:eastAsia="zh-CN"/>
          </w:rPr>
          <w:t>报销</w:t>
        </w:r>
      </w:ins>
      <w:ins w:id="131" w:author="Vivi" w:date="2025-06-12T15:38:07Z">
        <w:r>
          <w:rPr>
            <w:rFonts w:hint="eastAsia"/>
            <w:spacing w:val="-9"/>
            <w:sz w:val="28"/>
            <w:lang w:val="en-US" w:eastAsia="zh-CN"/>
          </w:rPr>
          <w:t>。</w:t>
        </w:r>
      </w:ins>
    </w:p>
    <w:p w14:paraId="4B451CC6">
      <w:pPr>
        <w:pStyle w:val="6"/>
        <w:numPr>
          <w:ilvl w:val="0"/>
          <w:numId w:val="1"/>
        </w:numPr>
        <w:tabs>
          <w:tab w:val="left" w:pos="542"/>
        </w:tabs>
        <w:spacing w:line="296" w:lineRule="auto"/>
        <w:ind w:left="0" w:right="0" w:firstLine="524" w:firstLineChars="200"/>
        <w:jc w:val="both"/>
        <w:rPr>
          <w:ins w:id="132" w:author="Vivi" w:date="2025-06-12T15:39:36Z"/>
          <w:sz w:val="28"/>
        </w:rPr>
      </w:pPr>
      <w:del w:id="133" w:author="Vivi" w:date="2025-06-12T15:37:05Z">
        <w:r>
          <w:rPr>
            <w:spacing w:val="-9"/>
            <w:sz w:val="28"/>
          </w:rPr>
          <w:delText>。</w:delText>
        </w:r>
      </w:del>
      <w:r>
        <w:rPr>
          <w:spacing w:val="-9"/>
          <w:sz w:val="28"/>
        </w:rPr>
        <w:t>由于</w:t>
      </w:r>
      <w:del w:id="134" w:author="Vivi" w:date="2025-06-12T15:38:47Z">
        <w:r>
          <w:rPr>
            <w:rFonts w:hint="default"/>
            <w:spacing w:val="-9"/>
            <w:sz w:val="28"/>
            <w:lang w:val="en-US"/>
          </w:rPr>
          <w:delText>学生</w:delText>
        </w:r>
      </w:del>
      <w:ins w:id="135" w:author="Vivi" w:date="2025-06-12T15:38:48Z">
        <w:r>
          <w:rPr>
            <w:rFonts w:hint="eastAsia"/>
            <w:spacing w:val="-9"/>
            <w:sz w:val="28"/>
            <w:lang w:val="en-US" w:eastAsia="zh-CN"/>
          </w:rPr>
          <w:t>乙方</w:t>
        </w:r>
      </w:ins>
      <w:r>
        <w:rPr>
          <w:spacing w:val="-9"/>
          <w:sz w:val="28"/>
        </w:rPr>
        <w:t>个</w:t>
      </w:r>
      <w:r>
        <w:rPr>
          <w:spacing w:val="-3"/>
          <w:sz w:val="28"/>
        </w:rPr>
        <w:t>人问题造成</w:t>
      </w:r>
      <w:del w:id="136" w:author="Vivi" w:date="2025-06-12T15:38:29Z">
        <w:r>
          <w:rPr>
            <w:spacing w:val="-3"/>
            <w:sz w:val="28"/>
          </w:rPr>
          <w:delText>中途终止</w:delText>
        </w:r>
      </w:del>
      <w:r>
        <w:rPr>
          <w:spacing w:val="-3"/>
          <w:sz w:val="28"/>
        </w:rPr>
        <w:t>实习</w:t>
      </w:r>
      <w:ins w:id="137" w:author="Vivi" w:date="2025-06-12T15:38:32Z">
        <w:r>
          <w:rPr>
            <w:rFonts w:hint="eastAsia"/>
            <w:spacing w:val="-3"/>
            <w:sz w:val="28"/>
            <w:lang w:val="en-US" w:eastAsia="zh-CN"/>
          </w:rPr>
          <w:t>中途</w:t>
        </w:r>
      </w:ins>
      <w:ins w:id="138" w:author="Vivi" w:date="2025-06-12T15:38:36Z">
        <w:r>
          <w:rPr>
            <w:rFonts w:hint="eastAsia"/>
            <w:spacing w:val="-3"/>
            <w:sz w:val="28"/>
            <w:lang w:val="en-US" w:eastAsia="zh-CN"/>
          </w:rPr>
          <w:t>终止</w:t>
        </w:r>
      </w:ins>
      <w:r>
        <w:rPr>
          <w:spacing w:val="-3"/>
          <w:sz w:val="28"/>
        </w:rPr>
        <w:t>的</w:t>
      </w:r>
      <w:del w:id="139" w:author="Vivi" w:date="2025-06-12T15:38:39Z">
        <w:r>
          <w:rPr>
            <w:spacing w:val="-3"/>
            <w:sz w:val="28"/>
          </w:rPr>
          <w:delText>情况</w:delText>
        </w:r>
      </w:del>
      <w:r>
        <w:rPr>
          <w:spacing w:val="-3"/>
          <w:sz w:val="28"/>
        </w:rPr>
        <w:t>，</w:t>
      </w:r>
      <w:ins w:id="140" w:author="Vivi" w:date="2025-06-12T15:38:51Z">
        <w:r>
          <w:rPr>
            <w:rFonts w:hint="eastAsia"/>
            <w:spacing w:val="-3"/>
            <w:sz w:val="28"/>
            <w:lang w:val="en-US" w:eastAsia="zh-CN"/>
          </w:rPr>
          <w:t>乙方</w:t>
        </w:r>
      </w:ins>
      <w:ins w:id="141" w:author="Vivi" w:date="2025-06-12T15:38:56Z">
        <w:r>
          <w:rPr>
            <w:rFonts w:hint="eastAsia"/>
            <w:spacing w:val="-3"/>
            <w:sz w:val="28"/>
            <w:lang w:val="en-US" w:eastAsia="zh-CN"/>
          </w:rPr>
          <w:t>再次</w:t>
        </w:r>
      </w:ins>
      <w:ins w:id="142" w:author="Vivi" w:date="2025-06-12T15:38:58Z">
        <w:r>
          <w:rPr>
            <w:rFonts w:hint="eastAsia"/>
            <w:spacing w:val="-3"/>
            <w:sz w:val="28"/>
            <w:lang w:val="en-US" w:eastAsia="zh-CN"/>
          </w:rPr>
          <w:t>参与</w:t>
        </w:r>
      </w:ins>
      <w:ins w:id="143" w:author="Vivi" w:date="2025-06-12T15:38:59Z">
        <w:r>
          <w:rPr>
            <w:rFonts w:hint="eastAsia"/>
            <w:spacing w:val="-3"/>
            <w:sz w:val="28"/>
            <w:lang w:val="en-US" w:eastAsia="zh-CN"/>
          </w:rPr>
          <w:t>实习</w:t>
        </w:r>
      </w:ins>
      <w:ins w:id="144" w:author="Vivi" w:date="2025-06-12T15:39:00Z">
        <w:r>
          <w:rPr>
            <w:rFonts w:hint="eastAsia"/>
            <w:spacing w:val="-3"/>
            <w:sz w:val="28"/>
            <w:lang w:val="en-US" w:eastAsia="zh-CN"/>
          </w:rPr>
          <w:t>的，</w:t>
        </w:r>
      </w:ins>
      <w:ins w:id="145" w:author="Vivi" w:date="2025-06-12T15:39:07Z">
        <w:r>
          <w:rPr>
            <w:rFonts w:hint="eastAsia"/>
            <w:spacing w:val="-3"/>
            <w:sz w:val="28"/>
            <w:lang w:val="en-US" w:eastAsia="zh-CN"/>
          </w:rPr>
          <w:t>由</w:t>
        </w:r>
      </w:ins>
      <w:ins w:id="146" w:author="Vivi" w:date="2025-06-12T15:39:08Z">
        <w:r>
          <w:rPr>
            <w:rFonts w:hint="eastAsia"/>
            <w:spacing w:val="-3"/>
            <w:sz w:val="28"/>
            <w:lang w:val="en-US" w:eastAsia="zh-CN"/>
          </w:rPr>
          <w:t>乙方</w:t>
        </w:r>
      </w:ins>
      <w:ins w:id="147" w:author="Vivi" w:date="2025-06-12T15:39:09Z">
        <w:r>
          <w:rPr>
            <w:rFonts w:hint="eastAsia"/>
            <w:spacing w:val="-3"/>
            <w:sz w:val="28"/>
            <w:lang w:val="en-US" w:eastAsia="zh-CN"/>
          </w:rPr>
          <w:t>自行</w:t>
        </w:r>
      </w:ins>
      <w:ins w:id="148" w:author="Vivi" w:date="2025-06-12T15:39:10Z">
        <w:r>
          <w:rPr>
            <w:rFonts w:hint="eastAsia"/>
            <w:spacing w:val="-3"/>
            <w:sz w:val="28"/>
            <w:lang w:val="en-US" w:eastAsia="zh-CN"/>
          </w:rPr>
          <w:t>承担</w:t>
        </w:r>
      </w:ins>
      <w:ins w:id="149" w:author="Vivi" w:date="2025-06-12T15:39:11Z">
        <w:r>
          <w:rPr>
            <w:rFonts w:hint="eastAsia"/>
            <w:spacing w:val="-3"/>
            <w:sz w:val="28"/>
            <w:lang w:val="en-US" w:eastAsia="zh-CN"/>
          </w:rPr>
          <w:t>后续</w:t>
        </w:r>
      </w:ins>
      <w:ins w:id="150" w:author="Vivi" w:date="2025-06-12T15:39:12Z">
        <w:r>
          <w:rPr>
            <w:rFonts w:hint="eastAsia"/>
            <w:spacing w:val="-3"/>
            <w:sz w:val="28"/>
            <w:lang w:val="en-US" w:eastAsia="zh-CN"/>
          </w:rPr>
          <w:t>实习</w:t>
        </w:r>
      </w:ins>
      <w:ins w:id="151" w:author="Vivi" w:date="2025-06-12T15:39:13Z">
        <w:r>
          <w:rPr>
            <w:rFonts w:hint="eastAsia"/>
            <w:spacing w:val="-3"/>
            <w:sz w:val="28"/>
            <w:lang w:val="en-US" w:eastAsia="zh-CN"/>
          </w:rPr>
          <w:t>费用，</w:t>
        </w:r>
      </w:ins>
      <w:r>
        <w:rPr>
          <w:rFonts w:hint="eastAsia"/>
          <w:spacing w:val="-3"/>
          <w:sz w:val="28"/>
          <w:lang w:val="en-US" w:eastAsia="zh-CN"/>
        </w:rPr>
        <w:t>甲方不再为乙方</w:t>
      </w:r>
      <w:ins w:id="152" w:author="Vivi" w:date="2025-06-12T15:39:19Z">
        <w:r>
          <w:rPr>
            <w:rFonts w:hint="eastAsia"/>
            <w:spacing w:val="-3"/>
            <w:sz w:val="28"/>
            <w:lang w:val="en-US" w:eastAsia="zh-CN"/>
          </w:rPr>
          <w:t>承担</w:t>
        </w:r>
      </w:ins>
      <w:r>
        <w:rPr>
          <w:rFonts w:hint="eastAsia"/>
          <w:spacing w:val="-3"/>
          <w:sz w:val="28"/>
          <w:lang w:val="en-US" w:eastAsia="zh-CN"/>
        </w:rPr>
        <w:t>二次</w:t>
      </w:r>
      <w:del w:id="153" w:author="Vivi" w:date="2025-06-12T15:39:23Z">
        <w:r>
          <w:rPr>
            <w:rFonts w:hint="eastAsia"/>
            <w:spacing w:val="-3"/>
            <w:sz w:val="28"/>
            <w:lang w:val="en-US" w:eastAsia="zh-CN"/>
          </w:rPr>
          <w:delText>支付其他</w:delText>
        </w:r>
      </w:del>
      <w:r>
        <w:rPr>
          <w:rFonts w:hint="eastAsia"/>
          <w:spacing w:val="-3"/>
          <w:sz w:val="28"/>
          <w:lang w:val="en-US" w:eastAsia="zh-CN"/>
        </w:rPr>
        <w:t>实习费</w:t>
      </w:r>
      <w:bookmarkStart w:id="0" w:name="_GoBack"/>
      <w:bookmarkEnd w:id="0"/>
      <w:r>
        <w:rPr>
          <w:spacing w:val="-3"/>
          <w:sz w:val="28"/>
        </w:rPr>
        <w:t>。</w:t>
      </w:r>
    </w:p>
    <w:p w14:paraId="33E92E55">
      <w:pPr>
        <w:pStyle w:val="6"/>
        <w:numPr>
          <w:ilvl w:val="0"/>
          <w:numId w:val="1"/>
        </w:numPr>
        <w:tabs>
          <w:tab w:val="left" w:pos="542"/>
        </w:tabs>
        <w:spacing w:line="296" w:lineRule="auto"/>
        <w:ind w:left="0" w:right="0" w:firstLine="548" w:firstLineChars="200"/>
        <w:jc w:val="both"/>
        <w:rPr>
          <w:del w:id="154" w:author="Vivi" w:date="2025-06-12T15:39:35Z"/>
          <w:rFonts w:hint="eastAsia"/>
          <w:spacing w:val="-3"/>
          <w:sz w:val="28"/>
          <w:rPrChange w:id="155" w:author="Vivi" w:date="2025-06-12T15:40:40Z">
            <w:rPr>
              <w:del w:id="156" w:author="Vivi" w:date="2025-06-12T15:39:35Z"/>
              <w:sz w:val="28"/>
            </w:rPr>
          </w:rPrChange>
        </w:rPr>
      </w:pPr>
      <w:ins w:id="157" w:author="Vivi" w:date="2025-06-12T15:39:51Z">
        <w:r>
          <w:rPr>
            <w:rFonts w:hint="eastAsia"/>
            <w:spacing w:val="-3"/>
            <w:sz w:val="28"/>
            <w:lang w:val="en-US" w:eastAsia="zh-CN"/>
          </w:rPr>
          <w:t>实习</w:t>
        </w:r>
      </w:ins>
      <w:ins w:id="158" w:author="Vivi" w:date="2025-06-12T15:39:52Z">
        <w:r>
          <w:rPr>
            <w:rFonts w:hint="eastAsia"/>
            <w:spacing w:val="-3"/>
            <w:sz w:val="28"/>
            <w:lang w:val="en-US" w:eastAsia="zh-CN"/>
          </w:rPr>
          <w:t>费用</w:t>
        </w:r>
      </w:ins>
      <w:ins w:id="159" w:author="Vivi" w:date="2025-06-12T15:39:53Z">
        <w:r>
          <w:rPr>
            <w:rFonts w:hint="eastAsia"/>
            <w:spacing w:val="-3"/>
            <w:sz w:val="28"/>
            <w:lang w:val="en-US" w:eastAsia="zh-CN"/>
          </w:rPr>
          <w:t>据实</w:t>
        </w:r>
      </w:ins>
      <w:ins w:id="160" w:author="Vivi" w:date="2025-06-12T15:39:55Z">
        <w:r>
          <w:rPr>
            <w:rFonts w:hint="eastAsia"/>
            <w:spacing w:val="-3"/>
            <w:sz w:val="28"/>
            <w:lang w:val="en-US" w:eastAsia="zh-CN"/>
          </w:rPr>
          <w:t>支付，</w:t>
        </w:r>
      </w:ins>
      <w:ins w:id="161" w:author="Vivi" w:date="2025-06-12T15:39:56Z">
        <w:r>
          <w:rPr>
            <w:rFonts w:hint="eastAsia"/>
            <w:spacing w:val="-3"/>
            <w:sz w:val="28"/>
            <w:lang w:val="en-US" w:eastAsia="zh-CN"/>
          </w:rPr>
          <w:t>乙方</w:t>
        </w:r>
      </w:ins>
      <w:ins w:id="162" w:author="Vivi" w:date="2025-06-12T15:39:57Z">
        <w:r>
          <w:rPr>
            <w:rFonts w:hint="eastAsia"/>
            <w:spacing w:val="-3"/>
            <w:sz w:val="28"/>
            <w:lang w:val="en-US" w:eastAsia="zh-CN"/>
          </w:rPr>
          <w:t>需</w:t>
        </w:r>
      </w:ins>
      <w:ins w:id="163" w:author="Vivi" w:date="2025-06-12T15:39:58Z">
        <w:r>
          <w:rPr>
            <w:rFonts w:hint="eastAsia"/>
            <w:spacing w:val="-3"/>
            <w:sz w:val="28"/>
            <w:lang w:val="en-US" w:eastAsia="zh-CN"/>
          </w:rPr>
          <w:t>提供</w:t>
        </w:r>
      </w:ins>
      <w:ins w:id="164" w:author="Vivi" w:date="2025-06-12T15:39:59Z">
        <w:r>
          <w:rPr>
            <w:rFonts w:hint="eastAsia"/>
            <w:spacing w:val="-3"/>
            <w:sz w:val="28"/>
            <w:lang w:val="en-US" w:eastAsia="zh-CN"/>
          </w:rPr>
          <w:t>甲方</w:t>
        </w:r>
      </w:ins>
      <w:ins w:id="165" w:author="Vivi" w:date="2025-06-12T15:40:04Z">
        <w:r>
          <w:rPr>
            <w:rFonts w:hint="eastAsia"/>
            <w:spacing w:val="-3"/>
            <w:sz w:val="28"/>
            <w:lang w:val="en-US" w:eastAsia="zh-CN"/>
          </w:rPr>
          <w:t>对应</w:t>
        </w:r>
      </w:ins>
      <w:ins w:id="166" w:author="Vivi" w:date="2025-06-12T15:40:05Z">
        <w:r>
          <w:rPr>
            <w:rFonts w:hint="eastAsia"/>
            <w:spacing w:val="-3"/>
            <w:sz w:val="28"/>
            <w:lang w:val="en-US" w:eastAsia="zh-CN"/>
          </w:rPr>
          <w:t>协议及</w:t>
        </w:r>
      </w:ins>
      <w:ins w:id="167" w:author="Vivi" w:date="2025-06-12T15:40:07Z">
        <w:r>
          <w:rPr>
            <w:rFonts w:hint="eastAsia"/>
            <w:spacing w:val="-3"/>
            <w:sz w:val="28"/>
            <w:lang w:val="en-US" w:eastAsia="zh-CN"/>
          </w:rPr>
          <w:t>费用</w:t>
        </w:r>
      </w:ins>
      <w:ins w:id="168" w:author="Vivi" w:date="2025-06-12T15:40:08Z">
        <w:r>
          <w:rPr>
            <w:rFonts w:hint="eastAsia"/>
            <w:spacing w:val="-3"/>
            <w:sz w:val="28"/>
            <w:lang w:val="en-US" w:eastAsia="zh-CN"/>
          </w:rPr>
          <w:t>明细</w:t>
        </w:r>
      </w:ins>
      <w:ins w:id="169" w:author="Vivi" w:date="2025-06-12T15:40:09Z">
        <w:r>
          <w:rPr>
            <w:rFonts w:hint="eastAsia"/>
            <w:spacing w:val="-3"/>
            <w:sz w:val="28"/>
            <w:lang w:val="en-US" w:eastAsia="zh-CN"/>
          </w:rPr>
          <w:t>，</w:t>
        </w:r>
      </w:ins>
      <w:ins w:id="170" w:author="Vivi" w:date="2025-06-12T15:40:11Z">
        <w:r>
          <w:rPr>
            <w:rFonts w:hint="eastAsia"/>
            <w:spacing w:val="-3"/>
            <w:sz w:val="28"/>
            <w:lang w:val="en-US" w:eastAsia="zh-CN"/>
          </w:rPr>
          <w:t>资料</w:t>
        </w:r>
      </w:ins>
      <w:ins w:id="171" w:author="Vivi" w:date="2025-06-12T15:40:13Z">
        <w:r>
          <w:rPr>
            <w:rFonts w:hint="eastAsia"/>
            <w:spacing w:val="-3"/>
            <w:sz w:val="28"/>
            <w:lang w:val="en-US" w:eastAsia="zh-CN"/>
          </w:rPr>
          <w:t>不齐全的，</w:t>
        </w:r>
      </w:ins>
      <w:ins w:id="172" w:author="Vivi" w:date="2025-06-12T15:40:14Z">
        <w:r>
          <w:rPr>
            <w:rFonts w:hint="eastAsia"/>
            <w:spacing w:val="-3"/>
            <w:sz w:val="28"/>
            <w:lang w:val="en-US" w:eastAsia="zh-CN"/>
          </w:rPr>
          <w:t>甲方</w:t>
        </w:r>
      </w:ins>
      <w:ins w:id="173" w:author="Vivi" w:date="2025-06-12T15:40:15Z">
        <w:r>
          <w:rPr>
            <w:rFonts w:hint="eastAsia"/>
            <w:spacing w:val="-3"/>
            <w:sz w:val="28"/>
            <w:lang w:val="en-US" w:eastAsia="zh-CN"/>
          </w:rPr>
          <w:t>有权</w:t>
        </w:r>
      </w:ins>
      <w:ins w:id="174" w:author="Vivi" w:date="2025-06-12T15:40:17Z">
        <w:r>
          <w:rPr>
            <w:rFonts w:hint="eastAsia"/>
            <w:spacing w:val="-3"/>
            <w:sz w:val="28"/>
            <w:lang w:val="en-US" w:eastAsia="zh-CN"/>
          </w:rPr>
          <w:t>拒绝</w:t>
        </w:r>
      </w:ins>
      <w:ins w:id="175" w:author="Vivi" w:date="2025-06-12T15:40:18Z">
        <w:r>
          <w:rPr>
            <w:rFonts w:hint="eastAsia"/>
            <w:spacing w:val="-3"/>
            <w:sz w:val="28"/>
            <w:lang w:val="en-US" w:eastAsia="zh-CN"/>
          </w:rPr>
          <w:t>承担</w:t>
        </w:r>
      </w:ins>
      <w:ins w:id="176" w:author="Vivi" w:date="2025-06-12T15:40:19Z">
        <w:r>
          <w:rPr>
            <w:rFonts w:hint="eastAsia"/>
            <w:spacing w:val="-3"/>
            <w:sz w:val="28"/>
            <w:lang w:val="en-US" w:eastAsia="zh-CN"/>
          </w:rPr>
          <w:t>实习</w:t>
        </w:r>
      </w:ins>
      <w:ins w:id="177" w:author="Vivi" w:date="2025-06-12T15:40:20Z">
        <w:r>
          <w:rPr>
            <w:rFonts w:hint="eastAsia"/>
            <w:spacing w:val="-3"/>
            <w:sz w:val="28"/>
            <w:lang w:val="en-US" w:eastAsia="zh-CN"/>
          </w:rPr>
          <w:t>费用</w:t>
        </w:r>
      </w:ins>
    </w:p>
    <w:p w14:paraId="13DFAF97">
      <w:pPr>
        <w:pStyle w:val="6"/>
        <w:numPr>
          <w:ilvl w:val="0"/>
          <w:numId w:val="1"/>
          <w:ins w:id="179" w:author="Vivi" w:date="2025-06-12T15:40:40Z"/>
        </w:numPr>
        <w:tabs>
          <w:tab w:val="left" w:pos="542"/>
        </w:tabs>
        <w:spacing w:line="296" w:lineRule="auto"/>
        <w:ind w:left="0" w:leftChars="0" w:right="0" w:rightChars="0" w:firstLine="548" w:firstLineChars="200"/>
        <w:jc w:val="both"/>
        <w:rPr>
          <w:ins w:id="180" w:author="Vivi" w:date="2025-06-12T15:40:45Z"/>
          <w:rFonts w:hint="eastAsia"/>
          <w:spacing w:val="-3"/>
          <w:sz w:val="28"/>
          <w:lang w:val="en-US" w:eastAsia="zh-CN"/>
        </w:rPr>
        <w:pPrChange w:id="178" w:author="Vivi" w:date="2025-06-12T15:40:40Z">
          <w:pPr>
            <w:pStyle w:val="6"/>
            <w:numPr>
              <w:ilvl w:val="0"/>
              <w:numId w:val="0"/>
            </w:numPr>
            <w:tabs>
              <w:tab w:val="left" w:pos="542"/>
            </w:tabs>
            <w:spacing w:line="296" w:lineRule="auto"/>
            <w:ind w:left="0" w:leftChars="0" w:right="0" w:rightChars="0" w:firstLine="560" w:firstLineChars="200"/>
            <w:jc w:val="both"/>
          </w:pPr>
        </w:pPrChange>
      </w:pPr>
      <w:del w:id="181" w:author="Vivi" w:date="2025-06-12T15:40:33Z">
        <w:r>
          <w:rPr>
            <w:rFonts w:hint="eastAsia"/>
            <w:spacing w:val="-3"/>
            <w:sz w:val="28"/>
            <w:lang w:val="en-US" w:eastAsia="zh-CN"/>
            <w:rPrChange w:id="182" w:author="Vivi" w:date="2025-06-12T15:40:40Z">
              <w:rPr>
                <w:rFonts w:hint="eastAsia"/>
                <w:sz w:val="28"/>
                <w:lang w:val="en-US" w:eastAsia="zh-CN"/>
              </w:rPr>
            </w:rPrChange>
          </w:rPr>
          <w:delText>2.</w:delText>
        </w:r>
      </w:del>
      <w:del w:id="183" w:author="Vivi" w:date="2025-06-12T15:39:35Z">
        <w:r>
          <w:rPr>
            <w:rFonts w:hint="eastAsia"/>
            <w:spacing w:val="-3"/>
            <w:sz w:val="28"/>
            <w:lang w:val="en-US" w:eastAsia="zh-CN"/>
            <w:rPrChange w:id="184" w:author="Vivi" w:date="2025-06-12T15:40:40Z">
              <w:rPr>
                <w:rFonts w:hint="eastAsia"/>
                <w:sz w:val="28"/>
                <w:lang w:val="en-US" w:eastAsia="zh-CN"/>
              </w:rPr>
            </w:rPrChange>
          </w:rPr>
          <w:delText>有关实习费报销，无论是以</w:delText>
        </w:r>
      </w:del>
      <w:del w:id="185" w:author="Vivi" w:date="2025-06-12T15:39:35Z">
        <w:r>
          <w:rPr>
            <w:rFonts w:hint="eastAsia"/>
            <w:spacing w:val="-3"/>
            <w:sz w:val="28"/>
            <w:lang w:val="en-US" w:eastAsia="zh-CN"/>
          </w:rPr>
          <w:delText>甲</w:delText>
        </w:r>
      </w:del>
      <w:del w:id="186" w:author="Vivi" w:date="2025-06-12T15:39:35Z">
        <w:r>
          <w:rPr>
            <w:rFonts w:hint="eastAsia"/>
            <w:spacing w:val="-3"/>
            <w:sz w:val="28"/>
            <w:rPrChange w:id="187" w:author="Vivi" w:date="2025-06-12T15:40:40Z">
              <w:rPr>
                <w:spacing w:val="-3"/>
                <w:sz w:val="28"/>
              </w:rPr>
            </w:rPrChange>
          </w:rPr>
          <w:delText>方以对公转账</w:delText>
        </w:r>
      </w:del>
      <w:del w:id="188" w:author="Vivi" w:date="2025-06-12T15:39:35Z">
        <w:r>
          <w:rPr>
            <w:rFonts w:hint="eastAsia"/>
            <w:spacing w:val="-3"/>
            <w:sz w:val="28"/>
            <w:lang w:val="en-US" w:eastAsia="zh-CN"/>
          </w:rPr>
          <w:delText>/乙方自行垫付的方式支付，乙方均需为甲方提供符合报销标准的发票，否则甲方有权不予报销乙方实习费</w:delText>
        </w:r>
      </w:del>
      <w:r>
        <w:rPr>
          <w:rFonts w:hint="eastAsia"/>
          <w:spacing w:val="-3"/>
          <w:sz w:val="28"/>
          <w:lang w:val="en-US" w:eastAsia="zh-CN"/>
        </w:rPr>
        <w:t>。</w:t>
      </w:r>
    </w:p>
    <w:p w14:paraId="2BA611FF">
      <w:pPr>
        <w:pStyle w:val="6"/>
        <w:numPr>
          <w:ilvl w:val="0"/>
          <w:numId w:val="1"/>
          <w:ins w:id="190" w:author="Vivi" w:date="2025-06-12T15:40:40Z"/>
        </w:numPr>
        <w:tabs>
          <w:tab w:val="left" w:pos="542"/>
        </w:tabs>
        <w:spacing w:line="296" w:lineRule="auto"/>
        <w:ind w:left="0" w:leftChars="0" w:right="0" w:rightChars="0" w:firstLine="548" w:firstLineChars="200"/>
        <w:jc w:val="both"/>
        <w:rPr>
          <w:ins w:id="191" w:author="Vivi" w:date="2025-06-12T15:52:21Z"/>
          <w:rFonts w:hint="eastAsia"/>
          <w:spacing w:val="-3"/>
          <w:sz w:val="28"/>
          <w:lang w:val="en-US" w:eastAsia="zh-CN"/>
        </w:rPr>
        <w:pPrChange w:id="189" w:author="Vivi" w:date="2025-06-12T15:40:40Z">
          <w:pPr>
            <w:pStyle w:val="6"/>
            <w:numPr>
              <w:ilvl w:val="0"/>
              <w:numId w:val="0"/>
            </w:numPr>
            <w:tabs>
              <w:tab w:val="left" w:pos="542"/>
            </w:tabs>
            <w:spacing w:line="296" w:lineRule="auto"/>
            <w:ind w:left="0" w:leftChars="0" w:right="0" w:rightChars="0" w:firstLine="560" w:firstLineChars="200"/>
            <w:jc w:val="both"/>
          </w:pPr>
        </w:pPrChange>
      </w:pPr>
      <w:ins w:id="192" w:author="Vivi" w:date="2025-06-12T15:51:45Z">
        <w:r>
          <w:rPr>
            <w:rFonts w:hint="eastAsia"/>
            <w:spacing w:val="-3"/>
            <w:sz w:val="28"/>
            <w:lang w:val="en-US" w:eastAsia="zh-CN"/>
          </w:rPr>
          <w:t>双方就</w:t>
        </w:r>
      </w:ins>
      <w:ins w:id="193" w:author="Vivi" w:date="2025-06-12T15:51:46Z">
        <w:r>
          <w:rPr>
            <w:rFonts w:hint="eastAsia"/>
            <w:spacing w:val="-3"/>
            <w:sz w:val="28"/>
            <w:lang w:val="en-US" w:eastAsia="zh-CN"/>
          </w:rPr>
          <w:t>本协议</w:t>
        </w:r>
      </w:ins>
      <w:ins w:id="194" w:author="Vivi" w:date="2025-06-12T15:51:49Z">
        <w:r>
          <w:rPr>
            <w:rFonts w:hint="eastAsia"/>
            <w:spacing w:val="-3"/>
            <w:sz w:val="28"/>
            <w:lang w:val="en-US" w:eastAsia="zh-CN"/>
          </w:rPr>
          <w:t>履行</w:t>
        </w:r>
      </w:ins>
      <w:ins w:id="195" w:author="Vivi" w:date="2025-06-12T15:51:51Z">
        <w:r>
          <w:rPr>
            <w:rFonts w:hint="eastAsia"/>
            <w:spacing w:val="-3"/>
            <w:sz w:val="28"/>
            <w:lang w:val="en-US" w:eastAsia="zh-CN"/>
          </w:rPr>
          <w:t>产生</w:t>
        </w:r>
      </w:ins>
      <w:ins w:id="196" w:author="Vivi" w:date="2025-06-12T15:51:55Z">
        <w:r>
          <w:rPr>
            <w:rFonts w:hint="eastAsia"/>
            <w:spacing w:val="-3"/>
            <w:sz w:val="28"/>
            <w:lang w:val="en-US" w:eastAsia="zh-CN"/>
          </w:rPr>
          <w:t>争议的</w:t>
        </w:r>
      </w:ins>
      <w:ins w:id="197" w:author="Vivi" w:date="2025-06-12T15:51:56Z">
        <w:r>
          <w:rPr>
            <w:rFonts w:hint="eastAsia"/>
            <w:spacing w:val="-3"/>
            <w:sz w:val="28"/>
            <w:lang w:val="en-US" w:eastAsia="zh-CN"/>
          </w:rPr>
          <w:t>，</w:t>
        </w:r>
      </w:ins>
      <w:ins w:id="198" w:author="Vivi" w:date="2025-06-12T15:51:58Z">
        <w:r>
          <w:rPr>
            <w:rFonts w:hint="eastAsia"/>
            <w:spacing w:val="-3"/>
            <w:sz w:val="28"/>
            <w:lang w:val="en-US" w:eastAsia="zh-CN"/>
          </w:rPr>
          <w:t>应</w:t>
        </w:r>
      </w:ins>
      <w:ins w:id="199" w:author="Vivi" w:date="2025-06-12T15:51:59Z">
        <w:r>
          <w:rPr>
            <w:rFonts w:hint="eastAsia"/>
            <w:spacing w:val="-3"/>
            <w:sz w:val="28"/>
            <w:lang w:val="en-US" w:eastAsia="zh-CN"/>
          </w:rPr>
          <w:t>协商</w:t>
        </w:r>
      </w:ins>
      <w:ins w:id="200" w:author="Vivi" w:date="2025-06-12T15:52:00Z">
        <w:r>
          <w:rPr>
            <w:rFonts w:hint="eastAsia"/>
            <w:spacing w:val="-3"/>
            <w:sz w:val="28"/>
            <w:lang w:val="en-US" w:eastAsia="zh-CN"/>
          </w:rPr>
          <w:t>解决</w:t>
        </w:r>
      </w:ins>
      <w:ins w:id="201" w:author="Vivi" w:date="2025-06-12T15:52:01Z">
        <w:r>
          <w:rPr>
            <w:rFonts w:hint="eastAsia"/>
            <w:spacing w:val="-3"/>
            <w:sz w:val="28"/>
            <w:lang w:val="en-US" w:eastAsia="zh-CN"/>
          </w:rPr>
          <w:t>；</w:t>
        </w:r>
      </w:ins>
      <w:ins w:id="202" w:author="Vivi" w:date="2025-06-12T15:52:02Z">
        <w:r>
          <w:rPr>
            <w:rFonts w:hint="eastAsia"/>
            <w:spacing w:val="-3"/>
            <w:sz w:val="28"/>
            <w:lang w:val="en-US" w:eastAsia="zh-CN"/>
          </w:rPr>
          <w:t>协商不成</w:t>
        </w:r>
      </w:ins>
      <w:ins w:id="203" w:author="Vivi" w:date="2025-06-12T15:52:03Z">
        <w:r>
          <w:rPr>
            <w:rFonts w:hint="eastAsia"/>
            <w:spacing w:val="-3"/>
            <w:sz w:val="28"/>
            <w:lang w:val="en-US" w:eastAsia="zh-CN"/>
          </w:rPr>
          <w:t>的</w:t>
        </w:r>
      </w:ins>
      <w:ins w:id="204" w:author="Vivi" w:date="2025-06-12T15:52:04Z">
        <w:r>
          <w:rPr>
            <w:rFonts w:hint="eastAsia"/>
            <w:spacing w:val="-3"/>
            <w:sz w:val="28"/>
            <w:lang w:val="en-US" w:eastAsia="zh-CN"/>
          </w:rPr>
          <w:t>，任何</w:t>
        </w:r>
      </w:ins>
      <w:ins w:id="205" w:author="Vivi" w:date="2025-06-12T15:52:08Z">
        <w:r>
          <w:rPr>
            <w:rFonts w:hint="eastAsia"/>
            <w:spacing w:val="-3"/>
            <w:sz w:val="28"/>
            <w:lang w:val="en-US" w:eastAsia="zh-CN"/>
          </w:rPr>
          <w:t>一方</w:t>
        </w:r>
      </w:ins>
      <w:ins w:id="206" w:author="Vivi" w:date="2025-06-12T15:52:09Z">
        <w:r>
          <w:rPr>
            <w:rFonts w:hint="eastAsia"/>
            <w:spacing w:val="-3"/>
            <w:sz w:val="28"/>
            <w:lang w:val="en-US" w:eastAsia="zh-CN"/>
          </w:rPr>
          <w:t>有权</w:t>
        </w:r>
      </w:ins>
      <w:ins w:id="207" w:author="Vivi" w:date="2025-06-12T15:52:10Z">
        <w:r>
          <w:rPr>
            <w:rFonts w:hint="eastAsia"/>
            <w:spacing w:val="-3"/>
            <w:sz w:val="28"/>
            <w:lang w:val="en-US" w:eastAsia="zh-CN"/>
          </w:rPr>
          <w:t>提交</w:t>
        </w:r>
      </w:ins>
      <w:ins w:id="208" w:author="Vivi" w:date="2025-06-12T15:52:11Z">
        <w:r>
          <w:rPr>
            <w:rFonts w:hint="eastAsia"/>
            <w:spacing w:val="-3"/>
            <w:sz w:val="28"/>
            <w:lang w:val="en-US" w:eastAsia="zh-CN"/>
          </w:rPr>
          <w:t>甲方</w:t>
        </w:r>
      </w:ins>
      <w:ins w:id="209" w:author="Vivi" w:date="2025-06-12T15:52:14Z">
        <w:r>
          <w:rPr>
            <w:rFonts w:hint="eastAsia"/>
            <w:spacing w:val="-3"/>
            <w:sz w:val="28"/>
            <w:lang w:val="en-US" w:eastAsia="zh-CN"/>
          </w:rPr>
          <w:t>所在地</w:t>
        </w:r>
      </w:ins>
      <w:ins w:id="210" w:author="Vivi" w:date="2025-06-12T15:52:15Z">
        <w:r>
          <w:rPr>
            <w:rFonts w:hint="eastAsia"/>
            <w:spacing w:val="-3"/>
            <w:sz w:val="28"/>
            <w:lang w:val="en-US" w:eastAsia="zh-CN"/>
          </w:rPr>
          <w:t>有</w:t>
        </w:r>
      </w:ins>
      <w:ins w:id="211" w:author="Vivi" w:date="2025-06-12T15:52:16Z">
        <w:r>
          <w:rPr>
            <w:rFonts w:hint="eastAsia"/>
            <w:spacing w:val="-3"/>
            <w:sz w:val="28"/>
            <w:lang w:val="en-US" w:eastAsia="zh-CN"/>
          </w:rPr>
          <w:t>管辖权的</w:t>
        </w:r>
      </w:ins>
      <w:ins w:id="212" w:author="Vivi" w:date="2025-06-12T15:52:18Z">
        <w:r>
          <w:rPr>
            <w:rFonts w:hint="eastAsia"/>
            <w:spacing w:val="-3"/>
            <w:sz w:val="28"/>
            <w:lang w:val="en-US" w:eastAsia="zh-CN"/>
          </w:rPr>
          <w:t>法院</w:t>
        </w:r>
      </w:ins>
      <w:ins w:id="213" w:author="Vivi" w:date="2025-06-12T15:52:19Z">
        <w:r>
          <w:rPr>
            <w:rFonts w:hint="eastAsia"/>
            <w:spacing w:val="-3"/>
            <w:sz w:val="28"/>
            <w:lang w:val="en-US" w:eastAsia="zh-CN"/>
          </w:rPr>
          <w:t>诉讼</w:t>
        </w:r>
      </w:ins>
      <w:ins w:id="214" w:author="Vivi" w:date="2025-06-12T15:52:20Z">
        <w:r>
          <w:rPr>
            <w:rFonts w:hint="eastAsia"/>
            <w:spacing w:val="-3"/>
            <w:sz w:val="28"/>
            <w:lang w:val="en-US" w:eastAsia="zh-CN"/>
          </w:rPr>
          <w:t>解决。</w:t>
        </w:r>
      </w:ins>
    </w:p>
    <w:p w14:paraId="27F37BD8">
      <w:pPr>
        <w:pStyle w:val="6"/>
        <w:numPr>
          <w:ilvl w:val="0"/>
          <w:numId w:val="1"/>
          <w:ins w:id="216" w:author="Vivi" w:date="2025-06-12T15:40:40Z"/>
        </w:numPr>
        <w:tabs>
          <w:tab w:val="left" w:pos="542"/>
        </w:tabs>
        <w:spacing w:line="296" w:lineRule="auto"/>
        <w:ind w:left="0" w:leftChars="0" w:right="0" w:rightChars="0" w:firstLine="548" w:firstLineChars="200"/>
        <w:jc w:val="both"/>
        <w:rPr>
          <w:ins w:id="217" w:author="Vivi" w:date="2025-06-12T15:40:33Z"/>
          <w:rFonts w:hint="eastAsia"/>
          <w:spacing w:val="-3"/>
          <w:sz w:val="28"/>
          <w:lang w:val="en-US" w:eastAsia="zh-CN"/>
        </w:rPr>
        <w:pPrChange w:id="215" w:author="Vivi" w:date="2025-06-12T15:40:40Z">
          <w:pPr>
            <w:pStyle w:val="6"/>
            <w:numPr>
              <w:ilvl w:val="0"/>
              <w:numId w:val="0"/>
            </w:numPr>
            <w:tabs>
              <w:tab w:val="left" w:pos="542"/>
            </w:tabs>
            <w:spacing w:line="296" w:lineRule="auto"/>
            <w:ind w:left="0" w:leftChars="0" w:right="0" w:rightChars="0" w:firstLine="560" w:firstLineChars="200"/>
            <w:jc w:val="both"/>
          </w:pPr>
        </w:pPrChange>
      </w:pPr>
      <w:ins w:id="218" w:author="Vivi" w:date="2025-06-12T15:40:48Z">
        <w:r>
          <w:rPr>
            <w:rFonts w:hint="eastAsia"/>
            <w:spacing w:val="-3"/>
            <w:sz w:val="28"/>
            <w:lang w:val="en-US" w:eastAsia="zh-CN"/>
          </w:rPr>
          <w:t>本协议</w:t>
        </w:r>
      </w:ins>
      <w:ins w:id="219" w:author="Vivi" w:date="2025-06-12T15:40:51Z">
        <w:r>
          <w:rPr>
            <w:rFonts w:hint="eastAsia"/>
            <w:spacing w:val="-3"/>
            <w:sz w:val="28"/>
            <w:lang w:val="en-US" w:eastAsia="zh-CN"/>
          </w:rPr>
          <w:t>一式</w:t>
        </w:r>
      </w:ins>
      <w:ins w:id="220" w:author="Vivi" w:date="2025-06-12T15:40:59Z">
        <w:r>
          <w:rPr>
            <w:rFonts w:hint="eastAsia"/>
            <w:spacing w:val="-3"/>
            <w:sz w:val="28"/>
            <w:lang w:val="en-US" w:eastAsia="zh-CN"/>
          </w:rPr>
          <w:t>二份</w:t>
        </w:r>
      </w:ins>
      <w:ins w:id="221" w:author="Vivi" w:date="2025-06-12T15:41:00Z">
        <w:r>
          <w:rPr>
            <w:rFonts w:hint="eastAsia"/>
            <w:spacing w:val="-3"/>
            <w:sz w:val="28"/>
            <w:lang w:val="en-US" w:eastAsia="zh-CN"/>
          </w:rPr>
          <w:t>，</w:t>
        </w:r>
      </w:ins>
      <w:ins w:id="222" w:author="Vivi" w:date="2025-06-12T15:41:01Z">
        <w:r>
          <w:rPr>
            <w:rFonts w:hint="eastAsia"/>
            <w:spacing w:val="-3"/>
            <w:sz w:val="28"/>
            <w:lang w:val="en-US" w:eastAsia="zh-CN"/>
          </w:rPr>
          <w:t>甲</w:t>
        </w:r>
      </w:ins>
      <w:ins w:id="223" w:author="Vivi" w:date="2025-06-12T15:41:10Z">
        <w:r>
          <w:rPr>
            <w:rFonts w:hint="eastAsia"/>
            <w:spacing w:val="-3"/>
            <w:sz w:val="28"/>
            <w:lang w:val="en-US" w:eastAsia="zh-CN"/>
          </w:rPr>
          <w:t>乙双方</w:t>
        </w:r>
      </w:ins>
      <w:ins w:id="224" w:author="Vivi" w:date="2025-06-12T15:41:12Z">
        <w:r>
          <w:rPr>
            <w:rFonts w:hint="eastAsia"/>
            <w:spacing w:val="-3"/>
            <w:sz w:val="28"/>
            <w:lang w:val="en-US" w:eastAsia="zh-CN"/>
          </w:rPr>
          <w:t>各执</w:t>
        </w:r>
      </w:ins>
      <w:ins w:id="225" w:author="Vivi" w:date="2025-06-12T15:41:13Z">
        <w:r>
          <w:rPr>
            <w:rFonts w:hint="eastAsia"/>
            <w:spacing w:val="-3"/>
            <w:sz w:val="28"/>
            <w:lang w:val="en-US" w:eastAsia="zh-CN"/>
          </w:rPr>
          <w:t>一份</w:t>
        </w:r>
      </w:ins>
      <w:ins w:id="226" w:author="Vivi" w:date="2025-06-12T15:41:16Z">
        <w:r>
          <w:rPr>
            <w:rFonts w:hint="eastAsia"/>
            <w:spacing w:val="-3"/>
            <w:sz w:val="28"/>
            <w:lang w:val="en-US" w:eastAsia="zh-CN"/>
          </w:rPr>
          <w:t>，</w:t>
        </w:r>
      </w:ins>
      <w:ins w:id="227" w:author="Vivi" w:date="2025-06-12T15:41:26Z">
        <w:r>
          <w:rPr>
            <w:rFonts w:hint="eastAsia"/>
            <w:spacing w:val="-3"/>
            <w:sz w:val="28"/>
            <w:lang w:val="en-US" w:eastAsia="zh-CN"/>
          </w:rPr>
          <w:t>自</w:t>
        </w:r>
      </w:ins>
      <w:ins w:id="228" w:author="Vivi" w:date="2025-06-12T15:41:27Z">
        <w:r>
          <w:rPr>
            <w:rFonts w:hint="eastAsia"/>
            <w:spacing w:val="-3"/>
            <w:sz w:val="28"/>
            <w:lang w:val="en-US" w:eastAsia="zh-CN"/>
          </w:rPr>
          <w:t>双方</w:t>
        </w:r>
      </w:ins>
      <w:ins w:id="229" w:author="Vivi" w:date="2025-06-12T15:41:28Z">
        <w:r>
          <w:rPr>
            <w:rFonts w:hint="eastAsia"/>
            <w:spacing w:val="-3"/>
            <w:sz w:val="28"/>
            <w:lang w:val="en-US" w:eastAsia="zh-CN"/>
          </w:rPr>
          <w:t>签字</w:t>
        </w:r>
      </w:ins>
      <w:ins w:id="230" w:author="Vivi" w:date="2025-06-12T15:41:30Z">
        <w:r>
          <w:rPr>
            <w:rFonts w:hint="eastAsia"/>
            <w:spacing w:val="-3"/>
            <w:sz w:val="28"/>
            <w:lang w:val="en-US" w:eastAsia="zh-CN"/>
          </w:rPr>
          <w:t>盖章</w:t>
        </w:r>
      </w:ins>
      <w:ins w:id="231" w:author="Vivi" w:date="2025-06-12T15:41:31Z">
        <w:r>
          <w:rPr>
            <w:rFonts w:hint="eastAsia"/>
            <w:spacing w:val="-3"/>
            <w:sz w:val="28"/>
            <w:lang w:val="en-US" w:eastAsia="zh-CN"/>
          </w:rPr>
          <w:t>之日起</w:t>
        </w:r>
      </w:ins>
      <w:ins w:id="232" w:author="Vivi" w:date="2025-06-12T15:41:33Z">
        <w:r>
          <w:rPr>
            <w:rFonts w:hint="eastAsia"/>
            <w:spacing w:val="-3"/>
            <w:sz w:val="28"/>
            <w:lang w:val="en-US" w:eastAsia="zh-CN"/>
          </w:rPr>
          <w:t>生效，</w:t>
        </w:r>
      </w:ins>
      <w:ins w:id="233" w:author="Vivi" w:date="2025-06-12T15:41:34Z">
        <w:r>
          <w:rPr>
            <w:rFonts w:hint="eastAsia"/>
            <w:spacing w:val="-3"/>
            <w:sz w:val="28"/>
            <w:lang w:val="en-US" w:eastAsia="zh-CN"/>
          </w:rPr>
          <w:t>各份</w:t>
        </w:r>
      </w:ins>
      <w:ins w:id="234" w:author="Vivi" w:date="2025-06-12T15:41:35Z">
        <w:r>
          <w:rPr>
            <w:rFonts w:hint="eastAsia"/>
            <w:spacing w:val="-3"/>
            <w:sz w:val="28"/>
            <w:lang w:val="en-US" w:eastAsia="zh-CN"/>
          </w:rPr>
          <w:t>协议</w:t>
        </w:r>
      </w:ins>
      <w:ins w:id="235" w:author="Vivi" w:date="2025-06-12T15:41:36Z">
        <w:r>
          <w:rPr>
            <w:rFonts w:hint="eastAsia"/>
            <w:spacing w:val="-3"/>
            <w:sz w:val="28"/>
            <w:lang w:val="en-US" w:eastAsia="zh-CN"/>
          </w:rPr>
          <w:t>具有</w:t>
        </w:r>
      </w:ins>
      <w:ins w:id="236" w:author="Vivi" w:date="2025-06-12T15:41:37Z">
        <w:r>
          <w:rPr>
            <w:rFonts w:hint="eastAsia"/>
            <w:spacing w:val="-3"/>
            <w:sz w:val="28"/>
            <w:lang w:val="en-US" w:eastAsia="zh-CN"/>
          </w:rPr>
          <w:t>同等</w:t>
        </w:r>
      </w:ins>
      <w:ins w:id="237" w:author="Vivi" w:date="2025-06-12T15:41:38Z">
        <w:r>
          <w:rPr>
            <w:rFonts w:hint="eastAsia"/>
            <w:spacing w:val="-3"/>
            <w:sz w:val="28"/>
            <w:lang w:val="en-US" w:eastAsia="zh-CN"/>
          </w:rPr>
          <w:t>法律</w:t>
        </w:r>
      </w:ins>
      <w:ins w:id="238" w:author="Vivi" w:date="2025-06-12T15:41:39Z">
        <w:r>
          <w:rPr>
            <w:rFonts w:hint="eastAsia"/>
            <w:spacing w:val="-3"/>
            <w:sz w:val="28"/>
            <w:lang w:val="en-US" w:eastAsia="zh-CN"/>
          </w:rPr>
          <w:t>效力</w:t>
        </w:r>
      </w:ins>
      <w:ins w:id="239" w:author="Vivi" w:date="2025-06-12T15:41:40Z">
        <w:r>
          <w:rPr>
            <w:rFonts w:hint="eastAsia"/>
            <w:spacing w:val="-3"/>
            <w:sz w:val="28"/>
            <w:lang w:val="en-US" w:eastAsia="zh-CN"/>
          </w:rPr>
          <w:t>。</w:t>
        </w:r>
      </w:ins>
    </w:p>
    <w:p w14:paraId="4D4A52C6">
      <w:pPr>
        <w:pStyle w:val="6"/>
        <w:numPr>
          <w:ilvl w:val="-1"/>
          <w:numId w:val="0"/>
        </w:numPr>
        <w:tabs>
          <w:tab w:val="left" w:pos="542"/>
        </w:tabs>
        <w:spacing w:line="296" w:lineRule="auto"/>
        <w:ind w:left="0" w:leftChars="200" w:right="0" w:rightChars="0" w:firstLine="0" w:firstLineChars="0"/>
        <w:jc w:val="both"/>
        <w:rPr>
          <w:rFonts w:hint="default"/>
          <w:spacing w:val="-3"/>
          <w:sz w:val="28"/>
          <w:lang w:val="en-US" w:eastAsia="zh-CN"/>
        </w:rPr>
        <w:pPrChange w:id="240" w:author="Vivi" w:date="2025-06-12T15:40:43Z">
          <w:pPr>
            <w:pStyle w:val="6"/>
            <w:numPr>
              <w:ilvl w:val="0"/>
              <w:numId w:val="0"/>
            </w:numPr>
            <w:tabs>
              <w:tab w:val="left" w:pos="542"/>
            </w:tabs>
            <w:spacing w:line="296" w:lineRule="auto"/>
            <w:ind w:left="0" w:leftChars="0" w:right="0" w:rightChars="0" w:firstLine="560" w:firstLineChars="200"/>
            <w:jc w:val="both"/>
          </w:pPr>
        </w:pPrChange>
      </w:pPr>
    </w:p>
    <w:p w14:paraId="6E24D1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7" w:lineRule="auto"/>
        <w:ind w:left="42" w:leftChars="20" w:right="0"/>
        <w:textAlignment w:val="auto"/>
        <w:rPr>
          <w:rFonts w:hint="default"/>
          <w:spacing w:val="-4"/>
          <w:sz w:val="30"/>
          <w:lang w:val="en-US" w:eastAsia="zh-CN"/>
        </w:rPr>
      </w:pPr>
    </w:p>
    <w:p w14:paraId="21542C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7" w:lineRule="auto"/>
        <w:ind w:left="42" w:leftChars="20" w:right="0"/>
        <w:textAlignment w:val="auto"/>
        <w:rPr>
          <w:rFonts w:hint="default"/>
          <w:spacing w:val="-4"/>
          <w:sz w:val="30"/>
          <w:lang w:val="en-US" w:eastAsia="zh-CN"/>
        </w:rPr>
      </w:pPr>
    </w:p>
    <w:p w14:paraId="7720058A">
      <w:pPr>
        <w:pStyle w:val="3"/>
        <w:tabs>
          <w:tab w:val="left" w:pos="4459"/>
          <w:tab w:val="left" w:pos="4739"/>
        </w:tabs>
        <w:spacing w:before="1" w:line="456" w:lineRule="auto"/>
        <w:ind w:left="120" w:right="1563"/>
        <w:jc w:val="both"/>
        <w:rPr>
          <w:spacing w:val="-7"/>
        </w:rPr>
      </w:pPr>
      <w:r>
        <w:t>甲</w:t>
      </w:r>
      <w:r>
        <w:rPr>
          <w:spacing w:val="-3"/>
        </w:rPr>
        <w:t>方</w:t>
      </w:r>
      <w:r>
        <w:t>：（</w:t>
      </w:r>
      <w:r>
        <w:rPr>
          <w:rFonts w:hint="eastAsia"/>
          <w:lang w:val="en-US" w:eastAsia="zh-CN"/>
        </w:rPr>
        <w:t>学校</w:t>
      </w:r>
      <w:r>
        <w:t>盖</w:t>
      </w:r>
      <w:r>
        <w:rPr>
          <w:spacing w:val="-3"/>
        </w:rPr>
        <w:t>章</w:t>
      </w:r>
      <w:r>
        <w:t>）</w:t>
      </w:r>
      <w:r>
        <w:tab/>
      </w:r>
      <w:r>
        <w:tab/>
      </w:r>
      <w:r>
        <w:t>乙</w:t>
      </w:r>
      <w:r>
        <w:rPr>
          <w:spacing w:val="-3"/>
        </w:rPr>
        <w:t>方</w:t>
      </w:r>
      <w:r>
        <w:t>：</w:t>
      </w:r>
      <w:r>
        <w:rPr>
          <w:rFonts w:hint="eastAsia"/>
          <w:lang w:val="en-US" w:eastAsia="zh-CN"/>
        </w:rPr>
        <w:t xml:space="preserve"> </w:t>
      </w:r>
      <w:r>
        <w:t>（签</w:t>
      </w:r>
      <w:r>
        <w:rPr>
          <w:spacing w:val="-3"/>
        </w:rPr>
        <w:t>字</w:t>
      </w:r>
      <w:r>
        <w:rPr>
          <w:spacing w:val="-7"/>
        </w:rPr>
        <w:t>）</w:t>
      </w:r>
    </w:p>
    <w:p w14:paraId="5900F2B5">
      <w:pPr>
        <w:pStyle w:val="3"/>
        <w:tabs>
          <w:tab w:val="left" w:pos="4459"/>
          <w:tab w:val="left" w:pos="4739"/>
        </w:tabs>
        <w:spacing w:before="1" w:line="456" w:lineRule="auto"/>
        <w:ind w:left="120" w:right="1563"/>
        <w:jc w:val="both"/>
      </w:pPr>
      <w:r>
        <w:t>法</w:t>
      </w:r>
      <w:r>
        <w:rPr>
          <w:spacing w:val="-3"/>
        </w:rPr>
        <w:t>定</w:t>
      </w:r>
      <w:r>
        <w:t>代表</w:t>
      </w:r>
      <w:r>
        <w:rPr>
          <w:spacing w:val="-3"/>
        </w:rPr>
        <w:t>人</w:t>
      </w:r>
      <w:r>
        <w:t>（签</w:t>
      </w:r>
      <w:r>
        <w:rPr>
          <w:spacing w:val="-3"/>
        </w:rPr>
        <w:t>字</w:t>
      </w:r>
      <w:r>
        <w:t>）：</w:t>
      </w:r>
      <w:r>
        <w:tab/>
      </w:r>
      <w:r>
        <w:t xml:space="preserve">  </w:t>
      </w:r>
      <w:r>
        <w:rPr>
          <w:rFonts w:hint="eastAsia"/>
          <w:lang w:val="en-US" w:eastAsia="zh-CN"/>
        </w:rPr>
        <w:t xml:space="preserve">    年  </w:t>
      </w:r>
      <w:r>
        <w:t>月  日</w:t>
      </w:r>
      <w:r>
        <w:tab/>
      </w:r>
    </w:p>
    <w:p w14:paraId="7328EA71">
      <w:pPr>
        <w:pStyle w:val="3"/>
        <w:tabs>
          <w:tab w:val="left" w:pos="4459"/>
          <w:tab w:val="left" w:pos="4739"/>
        </w:tabs>
        <w:spacing w:before="1" w:line="456" w:lineRule="auto"/>
        <w:ind w:left="120" w:right="1563" w:firstLine="560" w:firstLineChars="200"/>
        <w:jc w:val="both"/>
      </w:pPr>
      <w:r>
        <w:t xml:space="preserve">年 </w:t>
      </w:r>
      <w:r>
        <w:rPr>
          <w:rFonts w:hint="eastAsia"/>
          <w:lang w:val="en-US" w:eastAsia="zh-CN"/>
        </w:rPr>
        <w:t xml:space="preserve">  </w:t>
      </w:r>
      <w:r>
        <w:t xml:space="preserve">月  </w:t>
      </w:r>
      <w:r>
        <w:rPr>
          <w:rFonts w:hint="eastAsia"/>
          <w:lang w:val="en-US" w:eastAsia="zh-CN"/>
        </w:rPr>
        <w:t xml:space="preserve"> </w:t>
      </w:r>
      <w:r>
        <w:t>日</w:t>
      </w:r>
    </w:p>
    <w:p w14:paraId="6925895D">
      <w:pPr>
        <w:pStyle w:val="3"/>
        <w:tabs>
          <w:tab w:val="left" w:pos="4459"/>
          <w:tab w:val="left" w:pos="4739"/>
        </w:tabs>
        <w:spacing w:before="1" w:line="456" w:lineRule="auto"/>
        <w:ind w:left="120" w:right="1563" w:firstLine="560" w:firstLineChars="200"/>
        <w:jc w:val="both"/>
      </w:pPr>
    </w:p>
    <w:p w14:paraId="5C193111">
      <w:pPr>
        <w:pStyle w:val="3"/>
        <w:tabs>
          <w:tab w:val="left" w:pos="4459"/>
          <w:tab w:val="left" w:pos="4739"/>
        </w:tabs>
        <w:spacing w:before="1" w:line="456" w:lineRule="auto"/>
        <w:ind w:right="1563"/>
        <w:jc w:val="both"/>
        <w:rPr>
          <w:rFonts w:hint="eastAsia"/>
          <w:spacing w:val="-3"/>
          <w:lang w:val="en-US" w:eastAsia="zh-CN"/>
        </w:rPr>
      </w:pPr>
      <w:r>
        <w:rPr>
          <w:rFonts w:hint="eastAsia"/>
          <w:spacing w:val="-3"/>
          <w:lang w:val="en-US" w:eastAsia="zh-CN"/>
        </w:rPr>
        <w:t>乙方</w:t>
      </w:r>
      <w:r>
        <w:rPr>
          <w:spacing w:val="-3"/>
        </w:rPr>
        <w:t>法定监护人（或家长）：</w:t>
      </w:r>
      <w:r>
        <w:rPr>
          <w:rFonts w:hint="eastAsia"/>
          <w:spacing w:val="-3"/>
          <w:lang w:eastAsia="zh-CN"/>
        </w:rPr>
        <w:t>（</w:t>
      </w:r>
      <w:r>
        <w:rPr>
          <w:rFonts w:hint="eastAsia"/>
          <w:spacing w:val="-3"/>
          <w:lang w:val="en-US" w:eastAsia="zh-CN"/>
        </w:rPr>
        <w:t>签字）</w:t>
      </w:r>
    </w:p>
    <w:p w14:paraId="4BE08CB3">
      <w:pPr>
        <w:pStyle w:val="3"/>
        <w:tabs>
          <w:tab w:val="left" w:pos="4459"/>
          <w:tab w:val="left" w:pos="4739"/>
        </w:tabs>
        <w:spacing w:before="1" w:line="456" w:lineRule="auto"/>
        <w:ind w:right="1563"/>
        <w:jc w:val="both"/>
        <w:rPr>
          <w:rFonts w:hint="default"/>
          <w:spacing w:val="-3"/>
          <w:lang w:val="en-US" w:eastAsia="zh-CN"/>
        </w:rPr>
      </w:pPr>
      <w:r>
        <w:rPr>
          <w:rFonts w:hint="eastAsia"/>
          <w:spacing w:val="-3"/>
          <w:lang w:val="en-US" w:eastAsia="zh-CN"/>
        </w:rPr>
        <w:t xml:space="preserve">    年    月   日</w:t>
      </w:r>
    </w:p>
    <w:p w14:paraId="31518A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7" w:lineRule="auto"/>
        <w:ind w:left="42" w:leftChars="20" w:right="0"/>
        <w:textAlignment w:val="auto"/>
        <w:rPr>
          <w:rFonts w:hint="default"/>
          <w:spacing w:val="-4"/>
          <w:sz w:val="30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9771CF8"/>
    <w:multiLevelType w:val="multilevel"/>
    <w:tmpl w:val="49771CF8"/>
    <w:lvl w:ilvl="0" w:tentative="0">
      <w:start w:val="1"/>
      <w:numFmt w:val="decimal"/>
      <w:lvlText w:val="%1."/>
      <w:lvlJc w:val="left"/>
      <w:pPr>
        <w:ind w:left="120" w:hanging="422"/>
        <w:jc w:val="left"/>
      </w:pPr>
      <w:rPr>
        <w:rFonts w:hint="default" w:ascii="宋体" w:hAnsi="宋体" w:eastAsia="宋体" w:cs="宋体"/>
        <w:spacing w:val="-2"/>
        <w:w w:val="100"/>
        <w:sz w:val="26"/>
        <w:szCs w:val="26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990" w:hanging="422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1861" w:hanging="422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2731" w:hanging="422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3602" w:hanging="422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4473" w:hanging="422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5343" w:hanging="422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6214" w:hanging="422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7084" w:hanging="422"/>
      </w:pPr>
      <w:rPr>
        <w:rFonts w:hint="default"/>
        <w:lang w:val="zh-CN" w:eastAsia="zh-CN" w:bidi="zh-CN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Vivi">
    <w15:presenceInfo w15:providerId="WPS Office" w15:userId="135710869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AD048A4"/>
    <w:rsid w:val="0DD24829"/>
    <w:rsid w:val="1AD048A4"/>
    <w:rsid w:val="28223132"/>
    <w:rsid w:val="3F7D0E1B"/>
    <w:rsid w:val="42F910B6"/>
    <w:rsid w:val="50E85C56"/>
    <w:rsid w:val="6E923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1"/>
    <w:pPr>
      <w:ind w:left="120" w:right="7205"/>
      <w:outlineLvl w:val="0"/>
    </w:pPr>
    <w:rPr>
      <w:sz w:val="30"/>
      <w:szCs w:val="30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rPr>
      <w:sz w:val="28"/>
      <w:szCs w:val="28"/>
    </w:rPr>
  </w:style>
  <w:style w:type="paragraph" w:styleId="6">
    <w:name w:val="List Paragraph"/>
    <w:basedOn w:val="1"/>
    <w:qFormat/>
    <w:uiPriority w:val="1"/>
    <w:pPr>
      <w:ind w:left="120" w:right="397"/>
    </w:pPr>
  </w:style>
</w:styles>
</file>

<file path=word/_rels/document.xml.rels><?xml version="1.0" encoding="UTF-8" standalone="yes"?>
<Relationships xmlns="http://schemas.openxmlformats.org/package/2006/relationships"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715</Words>
  <Characters>718</Characters>
  <Lines>0</Lines>
  <Paragraphs>0</Paragraphs>
  <TotalTime>20</TotalTime>
  <ScaleCrop>false</ScaleCrop>
  <LinksUpToDate>false</LinksUpToDate>
  <CharactersWithSpaces>785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2025-06-10T08:54:00Z</dcterms:created>
  <dc:creator>爱爱</dc:creator>
  <cp:lastModifiedBy>chenzhuolin</cp:lastModifiedBy>
  <dcterms:modified xsi:type="dcterms:W3CDTF">2026-05-05T09:18:02Z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CD7DC9645E3846C49FC35A5DBCA65217_13</vt:lpwstr>
  </property>
  <property fmtid="{D5CDD505-2E9C-101B-9397-08002B2CF9AE}" pid="4" name="KSOTemplateDocerSaveRecord">
    <vt:lpwstr>eyJoZGlkIjoiOWFlMWM3ZmI2NWRhMTkxY2JkMTEwYTdiN2NlMGFjZmIiLCJ1c2VySWQiOiIxNzU4NTAwMTc1In0=</vt:lpwstr>
  </property>
</Properties>
</file>