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A217E">
      <w:pPr>
        <w:ind w:firstLine="1446"/>
        <w:jc w:val="both"/>
        <w:rPr>
          <w:rFonts w:hint="eastAsia" w:ascii="方正小标宋简体" w:hAnsi="方正小标宋_GBK" w:eastAsia="方正小标宋简体" w:cs="方正小标宋_GBK"/>
          <w:b/>
          <w:sz w:val="72"/>
          <w:szCs w:val="72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/>
          <w:sz w:val="72"/>
          <w:szCs w:val="72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-187325</wp:posOffset>
            </wp:positionH>
            <wp:positionV relativeFrom="paragraph">
              <wp:posOffset>-991870</wp:posOffset>
            </wp:positionV>
            <wp:extent cx="5732145" cy="4100195"/>
            <wp:effectExtent l="0" t="0" r="0" b="0"/>
            <wp:wrapNone/>
            <wp:docPr id="5" name="图片 5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10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2733AB">
      <w:pPr>
        <w:ind w:firstLine="1446"/>
        <w:jc w:val="both"/>
        <w:rPr>
          <w:rFonts w:hint="eastAsia" w:ascii="方正小标宋简体" w:hAnsi="方正小标宋_GBK" w:eastAsia="方正小标宋简体" w:cs="方正小标宋_GBK"/>
          <w:b/>
          <w:sz w:val="72"/>
          <w:szCs w:val="72"/>
          <w:lang w:eastAsia="zh-CN"/>
        </w:rPr>
      </w:pPr>
    </w:p>
    <w:p w14:paraId="3B59995E">
      <w:pPr>
        <w:jc w:val="both"/>
        <w:rPr>
          <w:rFonts w:hint="eastAsia" w:ascii="方正小标宋简体" w:hAnsi="方正小标宋_GBK" w:eastAsia="方正小标宋简体" w:cs="方正小标宋_GBK"/>
          <w:b/>
          <w:sz w:val="72"/>
          <w:szCs w:val="72"/>
          <w:lang w:eastAsia="zh-CN"/>
        </w:rPr>
      </w:pPr>
    </w:p>
    <w:p w14:paraId="78642623">
      <w:pPr>
        <w:spacing w:line="360" w:lineRule="auto"/>
        <w:jc w:val="center"/>
        <w:rPr>
          <w:rFonts w:ascii="方正小标宋简体" w:hAnsi="方正小标宋_GBK" w:eastAsia="方正小标宋简体" w:cs="方正小标宋_GBK"/>
          <w:b/>
          <w:bCs/>
          <w:sz w:val="52"/>
          <w:szCs w:val="52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/>
          <w:sz w:val="72"/>
          <w:szCs w:val="52"/>
          <w:lang w:eastAsia="zh-CN"/>
        </w:rPr>
        <w:t>岗</w:t>
      </w:r>
      <w:r>
        <w:rPr>
          <w:rFonts w:hint="eastAsia" w:ascii="方正小标宋简体" w:hAnsi="宋体" w:eastAsia="方正小标宋简体" w:cs="宋体"/>
          <w:b/>
          <w:sz w:val="72"/>
          <w:szCs w:val="52"/>
          <w:lang w:eastAsia="zh-CN"/>
        </w:rPr>
        <w:t>位</w:t>
      </w:r>
      <w:r>
        <w:rPr>
          <w:rFonts w:hint="eastAsia" w:ascii="方正小标宋简体" w:hAnsi="方正小标宋_GBK" w:eastAsia="方正小标宋简体" w:cs="方正小标宋_GBK"/>
          <w:b/>
          <w:sz w:val="72"/>
          <w:szCs w:val="52"/>
          <w:lang w:eastAsia="zh-CN"/>
        </w:rPr>
        <w:t>实习</w:t>
      </w:r>
    </w:p>
    <w:p w14:paraId="3B39EF8E">
      <w:pPr>
        <w:jc w:val="center"/>
        <w:rPr>
          <w:rFonts w:ascii="方正小标宋_GBK" w:hAnsi="方正小标宋_GBK" w:eastAsia="方正小标宋_GBK" w:cs="方正小标宋_GBK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/>
          <w:sz w:val="72"/>
          <w:szCs w:val="72"/>
        </w:rPr>
        <w:t>－</w:t>
      </w:r>
      <w:r>
        <w:rPr>
          <w:rFonts w:hint="eastAsia" w:ascii="方正小标宋简体" w:hAnsi="方正小标宋_GBK" w:eastAsia="方正小标宋简体" w:cs="方正小标宋_GBK"/>
          <w:b/>
          <w:sz w:val="72"/>
          <w:szCs w:val="72"/>
          <w:lang w:eastAsia="zh-CN"/>
        </w:rPr>
        <w:t>学生手册</w:t>
      </w:r>
      <w:r>
        <w:rPr>
          <w:rFonts w:hint="eastAsia" w:ascii="方正小标宋简体" w:hAnsi="方正小标宋_GBK" w:eastAsia="方正小标宋简体" w:cs="方正小标宋_GBK"/>
          <w:b/>
          <w:sz w:val="72"/>
          <w:szCs w:val="72"/>
        </w:rPr>
        <w:t>－</w:t>
      </w:r>
    </w:p>
    <w:p w14:paraId="231030C6">
      <w:pPr>
        <w:tabs>
          <w:tab w:val="left" w:pos="719"/>
          <w:tab w:val="left" w:pos="4560"/>
        </w:tabs>
        <w:ind w:right="61"/>
        <w:jc w:val="center"/>
        <w:outlineLvl w:val="2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</w:p>
    <w:p w14:paraId="3BE06557">
      <w:pPr>
        <w:tabs>
          <w:tab w:val="left" w:pos="719"/>
          <w:tab w:val="left" w:pos="4560"/>
        </w:tabs>
        <w:ind w:right="61"/>
        <w:jc w:val="center"/>
        <w:outlineLvl w:val="2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</w:p>
    <w:p w14:paraId="1AA64F7C">
      <w:pPr>
        <w:tabs>
          <w:tab w:val="left" w:pos="719"/>
          <w:tab w:val="left" w:pos="4560"/>
        </w:tabs>
        <w:ind w:right="61"/>
        <w:jc w:val="center"/>
        <w:outlineLvl w:val="2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</w:p>
    <w:p w14:paraId="7385D71B">
      <w:pPr>
        <w:tabs>
          <w:tab w:val="left" w:pos="719"/>
          <w:tab w:val="left" w:pos="4560"/>
        </w:tabs>
        <w:ind w:right="61"/>
        <w:jc w:val="center"/>
        <w:outlineLvl w:val="2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姓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名：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</w:p>
    <w:p w14:paraId="7F67D6C6">
      <w:pPr>
        <w:spacing w:before="3" w:line="180" w:lineRule="exact"/>
        <w:rPr>
          <w:rFonts w:ascii="方正小标宋_GBK" w:hAnsi="方正小标宋_GBK" w:eastAsia="方正小标宋_GBK" w:cs="方正小标宋_GBK"/>
          <w:sz w:val="18"/>
          <w:szCs w:val="18"/>
          <w:lang w:eastAsia="zh-CN"/>
        </w:rPr>
      </w:pPr>
    </w:p>
    <w:p w14:paraId="0DF1024B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524E1EDF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4C5FF8B3">
      <w:pPr>
        <w:tabs>
          <w:tab w:val="left" w:pos="2681"/>
          <w:tab w:val="left" w:pos="6522"/>
        </w:tabs>
        <w:spacing w:line="353" w:lineRule="exact"/>
        <w:ind w:left="1961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学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号：</w:t>
      </w:r>
      <w:r>
        <w:rPr>
          <w:rFonts w:hint="eastAsia" w:ascii="方正小标宋_GBK" w:hAnsi="方正小标宋_GBK" w:eastAsia="方正小标宋_GBK" w:cs="仿宋_GB2312"/>
          <w:u w:val="single" w:color="000000" w:themeColor="text1"/>
          <w:lang w:eastAsia="zh-CN"/>
        </w:rPr>
        <w:t xml:space="preserve"> </w:t>
      </w:r>
      <w:r>
        <w:rPr>
          <w:rFonts w:hint="eastAsia" w:ascii="方正小标宋_GBK" w:hAnsi="方正小标宋_GBK" w:eastAsia="方正小标宋_GBK" w:cs="仿宋_GB2312"/>
          <w:u w:val="single" w:color="000000" w:themeColor="text1"/>
          <w:lang w:eastAsia="zh-CN"/>
        </w:rPr>
        <w:tab/>
      </w:r>
    </w:p>
    <w:p w14:paraId="30227213">
      <w:pPr>
        <w:spacing w:before="4" w:line="180" w:lineRule="exact"/>
        <w:rPr>
          <w:rFonts w:ascii="方正小标宋_GBK" w:hAnsi="方正小标宋_GBK" w:eastAsia="方正小标宋_GBK" w:cs="方正小标宋_GBK"/>
          <w:sz w:val="18"/>
          <w:szCs w:val="18"/>
          <w:lang w:eastAsia="zh-CN"/>
        </w:rPr>
      </w:pPr>
    </w:p>
    <w:p w14:paraId="0DA067CE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5F21EF36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67AA1E30">
      <w:pPr>
        <w:tabs>
          <w:tab w:val="left" w:pos="6522"/>
        </w:tabs>
        <w:spacing w:line="353" w:lineRule="exact"/>
        <w:ind w:left="1961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二级学院：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</w:p>
    <w:p w14:paraId="3E4725DE">
      <w:pPr>
        <w:spacing w:before="3" w:line="180" w:lineRule="exact"/>
        <w:rPr>
          <w:rFonts w:ascii="方正小标宋_GBK" w:hAnsi="方正小标宋_GBK" w:eastAsia="方正小标宋_GBK" w:cs="方正小标宋_GBK"/>
          <w:sz w:val="18"/>
          <w:szCs w:val="18"/>
          <w:lang w:eastAsia="zh-CN"/>
        </w:rPr>
      </w:pPr>
    </w:p>
    <w:p w14:paraId="03A8CBE4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7B815009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30A51EE4">
      <w:pPr>
        <w:tabs>
          <w:tab w:val="left" w:pos="6522"/>
        </w:tabs>
        <w:spacing w:line="353" w:lineRule="exact"/>
        <w:ind w:left="1961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专业班级：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</w:p>
    <w:p w14:paraId="450B96D1">
      <w:pPr>
        <w:spacing w:before="3" w:line="180" w:lineRule="exact"/>
        <w:rPr>
          <w:rFonts w:ascii="方正小标宋_GBK" w:hAnsi="方正小标宋_GBK" w:eastAsia="方正小标宋_GBK" w:cs="方正小标宋_GBK"/>
          <w:sz w:val="18"/>
          <w:szCs w:val="18"/>
          <w:lang w:eastAsia="zh-CN"/>
        </w:rPr>
      </w:pPr>
    </w:p>
    <w:p w14:paraId="165ADA4A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487C3E01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64BA44F8">
      <w:pPr>
        <w:tabs>
          <w:tab w:val="left" w:pos="3790"/>
          <w:tab w:val="left" w:pos="4508"/>
          <w:tab w:val="left" w:pos="5617"/>
          <w:tab w:val="left" w:pos="6337"/>
        </w:tabs>
        <w:spacing w:line="353" w:lineRule="exact"/>
        <w:ind w:left="1961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实习时间：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>20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>年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>月～20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>年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>月</w:t>
      </w:r>
    </w:p>
    <w:p w14:paraId="5E8EB87C">
      <w:pPr>
        <w:spacing w:before="3" w:line="180" w:lineRule="exact"/>
        <w:rPr>
          <w:rFonts w:ascii="方正小标宋_GBK" w:hAnsi="方正小标宋_GBK" w:eastAsia="方正小标宋_GBK" w:cs="方正小标宋_GBK"/>
          <w:sz w:val="18"/>
          <w:szCs w:val="18"/>
          <w:lang w:eastAsia="zh-CN"/>
        </w:rPr>
      </w:pPr>
    </w:p>
    <w:p w14:paraId="0A46FA4F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475394F0">
      <w:pPr>
        <w:spacing w:line="200" w:lineRule="exact"/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p w14:paraId="408A46BF">
      <w:pPr>
        <w:tabs>
          <w:tab w:val="left" w:pos="6525"/>
        </w:tabs>
        <w:spacing w:line="353" w:lineRule="exact"/>
        <w:ind w:left="1961"/>
        <w:rPr>
          <w:rFonts w:ascii="方正小标宋_GBK" w:hAnsi="方正小标宋_GBK" w:eastAsia="方正小标宋_GBK" w:cs="方正小标宋_GBK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24"/>
          <w:lang w:eastAsia="zh-CN"/>
        </w:rPr>
        <w:t>指导教师：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24"/>
          <w:szCs w:val="24"/>
          <w:u w:val="single" w:color="000000"/>
          <w:lang w:eastAsia="zh-CN"/>
        </w:rPr>
        <w:tab/>
      </w:r>
    </w:p>
    <w:p w14:paraId="0779C10D">
      <w:pPr>
        <w:spacing w:before="4" w:line="120" w:lineRule="exact"/>
        <w:rPr>
          <w:rFonts w:ascii="方正小标宋_GBK" w:hAnsi="方正小标宋_GBK" w:eastAsia="方正小标宋_GBK" w:cs="方正小标宋_GBK"/>
          <w:sz w:val="12"/>
          <w:szCs w:val="12"/>
          <w:lang w:eastAsia="zh-CN"/>
        </w:rPr>
      </w:pPr>
    </w:p>
    <w:p w14:paraId="5A85109C">
      <w:pPr>
        <w:spacing w:line="200" w:lineRule="exact"/>
        <w:rPr>
          <w:sz w:val="20"/>
          <w:szCs w:val="20"/>
          <w:lang w:eastAsia="zh-CN"/>
        </w:rPr>
      </w:pPr>
    </w:p>
    <w:p w14:paraId="5D3F210F">
      <w:pPr>
        <w:spacing w:line="200" w:lineRule="exact"/>
        <w:rPr>
          <w:sz w:val="20"/>
          <w:szCs w:val="20"/>
          <w:lang w:eastAsia="zh-CN"/>
        </w:rPr>
      </w:pPr>
    </w:p>
    <w:p w14:paraId="791C2DAE">
      <w:pPr>
        <w:spacing w:line="200" w:lineRule="exact"/>
        <w:rPr>
          <w:sz w:val="20"/>
          <w:szCs w:val="20"/>
          <w:lang w:eastAsia="zh-CN"/>
        </w:rPr>
      </w:pPr>
    </w:p>
    <w:p w14:paraId="66360547">
      <w:pPr>
        <w:spacing w:line="353" w:lineRule="exact"/>
        <w:jc w:val="center"/>
        <w:rPr>
          <w:rFonts w:ascii="Microsoft JhengHei" w:hAnsi="Microsoft JhengHei" w:cs="Microsoft JhengHei"/>
          <w:b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sz w:val="24"/>
          <w:szCs w:val="24"/>
          <w:lang w:eastAsia="zh-CN"/>
        </w:rPr>
        <w:t>广州华南商贸职</w:t>
      </w:r>
      <w:r>
        <w:rPr>
          <w:rFonts w:hint="eastAsia" w:ascii="黑体" w:hAnsi="黑体" w:eastAsia="黑体" w:cs="黑体"/>
          <w:b/>
          <w:spacing w:val="2"/>
          <w:sz w:val="24"/>
          <w:szCs w:val="24"/>
          <w:lang w:eastAsia="zh-CN"/>
        </w:rPr>
        <w:t>业</w:t>
      </w:r>
      <w:r>
        <w:rPr>
          <w:rFonts w:hint="eastAsia" w:ascii="黑体" w:hAnsi="黑体" w:eastAsia="黑体" w:cs="黑体"/>
          <w:b/>
          <w:sz w:val="24"/>
          <w:szCs w:val="24"/>
          <w:lang w:eastAsia="zh-CN"/>
        </w:rPr>
        <w:t>学院教学科研部编制</w:t>
      </w:r>
    </w:p>
    <w:p w14:paraId="5530A96C">
      <w:pPr>
        <w:spacing w:line="353" w:lineRule="exact"/>
        <w:rPr>
          <w:rFonts w:ascii="Microsoft JhengHei" w:hAnsi="Microsoft JhengHei" w:cs="Microsoft JhengHei"/>
          <w:b/>
          <w:sz w:val="24"/>
          <w:szCs w:val="24"/>
          <w:lang w:eastAsia="zh-CN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7" w:h="16840"/>
          <w:pgMar w:top="1560" w:right="1680" w:bottom="280" w:left="1680" w:header="720" w:footer="720" w:gutter="0"/>
          <w:cols w:space="720" w:num="1"/>
        </w:sectPr>
      </w:pPr>
    </w:p>
    <w:p w14:paraId="16C29649">
      <w:pPr>
        <w:widowControl/>
        <w:jc w:val="center"/>
        <w:rPr>
          <w:rFonts w:ascii="方正小标宋简体" w:eastAsia="方正小标宋简体" w:hAnsiTheme="minorEastAsia"/>
          <w:b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>说</w:t>
      </w:r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ab/>
      </w:r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>明</w:t>
      </w:r>
    </w:p>
    <w:p w14:paraId="0B351A97">
      <w:pPr>
        <w:spacing w:before="2" w:line="110" w:lineRule="exact"/>
        <w:ind w:firstLine="220"/>
        <w:rPr>
          <w:sz w:val="11"/>
          <w:szCs w:val="11"/>
          <w:lang w:eastAsia="zh-CN"/>
        </w:rPr>
      </w:pPr>
    </w:p>
    <w:p w14:paraId="7FC17E5D">
      <w:pPr>
        <w:spacing w:line="560" w:lineRule="exact"/>
        <w:ind w:firstLine="400" w:firstLineChars="200"/>
        <w:jc w:val="both"/>
        <w:rPr>
          <w:sz w:val="20"/>
          <w:szCs w:val="20"/>
          <w:lang w:eastAsia="zh-CN"/>
        </w:rPr>
      </w:pPr>
    </w:p>
    <w:p w14:paraId="7EF4FFCF">
      <w:pPr>
        <w:spacing w:line="560" w:lineRule="exact"/>
        <w:ind w:firstLine="560" w:firstLineChars="200"/>
        <w:jc w:val="both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一、学生岗位实习纸质版材料2样，包括《广州华南商贸职业学院岗位实习学生手册》（以下简称“学生手册”）《学生岗位实习三方协议》（一式三份</w:t>
      </w:r>
      <w:ins w:id="0" w:author="陈宁" w:date="2026-05-08T08:25:47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t>，</w:t>
        </w:r>
      </w:ins>
      <w:ins w:id="1" w:author="陈宁" w:date="2026-05-08T08:25:55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t>以下简称“</w:t>
        </w:r>
      </w:ins>
      <w:ins w:id="2" w:author="陈宁" w:date="2026-05-08T08:26:00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三方</w:t>
        </w:r>
      </w:ins>
      <w:ins w:id="3" w:author="陈宁" w:date="2026-05-08T08:26:0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协议</w:t>
        </w:r>
      </w:ins>
      <w:ins w:id="4" w:author="陈宁" w:date="2026-05-08T08:25:55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t>”</w:t>
        </w:r>
      </w:ins>
      <w:r>
        <w:rPr>
          <w:rFonts w:hint="eastAsia" w:ascii="仿宋" w:hAnsi="仿宋" w:eastAsia="仿宋" w:cs="仿宋"/>
          <w:sz w:val="28"/>
          <w:szCs w:val="28"/>
          <w:lang w:eastAsia="zh-CN"/>
        </w:rPr>
        <w:t>）。</w:t>
      </w:r>
    </w:p>
    <w:p w14:paraId="36B44329">
      <w:pPr>
        <w:spacing w:line="560" w:lineRule="exact"/>
        <w:ind w:firstLine="568" w:firstLineChars="200"/>
        <w:jc w:val="both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二、学生</w:t>
      </w:r>
      <w:del w:id="5" w:author="陈宁" w:date="2026-05-08T08:26:12Z">
        <w:r>
          <w:rPr>
            <w:rFonts w:hint="default" w:ascii="仿宋" w:hAnsi="仿宋" w:eastAsia="仿宋" w:cs="仿宋"/>
            <w:spacing w:val="2"/>
            <w:sz w:val="28"/>
            <w:szCs w:val="28"/>
            <w:lang w:val="en-US" w:eastAsia="zh-CN"/>
          </w:rPr>
          <w:delText>落实</w:delText>
        </w:r>
      </w:del>
      <w:ins w:id="6" w:author="陈宁" w:date="2026-05-08T08:26:15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确定</w:t>
        </w:r>
      </w:ins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实习</w:t>
      </w:r>
      <w:ins w:id="7" w:author="陈宁" w:date="2026-05-08T08:26:27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岗位</w:t>
        </w:r>
      </w:ins>
      <w:del w:id="8" w:author="陈宁" w:date="2026-05-08T08:26:24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单位</w:delText>
        </w:r>
      </w:del>
      <w:del w:id="9" w:author="陈宁" w:date="2026-05-08T08:26:29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后</w:delText>
        </w:r>
      </w:del>
      <w:ins w:id="10" w:author="陈宁" w:date="2026-05-08T08:26:08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t>，</w:t>
        </w:r>
      </w:ins>
      <w:del w:id="11" w:author="陈宁" w:date="2026-04-29T11:45:47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，</w:delText>
        </w:r>
      </w:del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须第一时间与实习单位签订</w:t>
      </w:r>
      <w:ins w:id="12" w:author="陈宁" w:date="2026-05-08T08:26:50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三方协议</w:t>
        </w:r>
      </w:ins>
      <w:del w:id="13" w:author="陈宁" w:date="2026-05-08T08:26:53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《</w:delText>
        </w:r>
      </w:del>
      <w:del w:id="14" w:author="陈宁" w:date="2026-05-08T08:26:53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学生岗位实习</w:delText>
        </w:r>
      </w:del>
      <w:del w:id="15" w:author="陈宁" w:date="2026-05-08T08:26:53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三方协议》</w:delText>
        </w:r>
      </w:del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。未按规定签订</w:t>
      </w:r>
      <w:ins w:id="16" w:author="陈宁" w:date="2026-05-08T08:27:0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三方协议</w:t>
        </w:r>
      </w:ins>
      <w:del w:id="17" w:author="陈宁" w:date="2026-05-08T08:27:02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实习协议</w:delText>
        </w:r>
      </w:del>
      <w:del w:id="18" w:author="陈宁" w:date="2026-05-08T08:27:05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的</w:delText>
        </w:r>
      </w:del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，不得</w:t>
      </w:r>
      <w:ins w:id="19" w:author="陈宁" w:date="2026-05-08T08:27:52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参加</w:t>
        </w:r>
      </w:ins>
      <w:del w:id="20" w:author="陈宁" w:date="2026-05-08T08:27:49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安</w:delText>
        </w:r>
      </w:del>
      <w:del w:id="21" w:author="陈宁" w:date="2026-05-08T08:27:48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排</w:delText>
        </w:r>
      </w:del>
      <w:ins w:id="22" w:author="陈宁" w:date="2026-05-08T08:27:57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岗位</w:t>
        </w:r>
      </w:ins>
      <w:del w:id="23" w:author="陈宁" w:date="2026-05-08T08:27:55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学生</w:delText>
        </w:r>
      </w:del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实习。</w:t>
      </w:r>
    </w:p>
    <w:p w14:paraId="2C841895">
      <w:pPr>
        <w:spacing w:line="560" w:lineRule="exact"/>
        <w:ind w:firstLine="568" w:firstLineChars="200"/>
        <w:jc w:val="both"/>
        <w:rPr>
          <w:rFonts w:ascii="仿宋" w:hAnsi="仿宋" w:eastAsia="仿宋" w:cs="仿宋"/>
          <w:sz w:val="28"/>
          <w:szCs w:val="28"/>
          <w:lang w:eastAsia="zh-CN"/>
        </w:rPr>
        <w:pPrChange w:id="24" w:author="陈宁" w:date="2026-05-08T08:30:36Z">
          <w:pPr>
            <w:spacing w:line="560" w:lineRule="exact"/>
            <w:ind w:firstLine="560" w:firstLineChars="200"/>
            <w:jc w:val="both"/>
          </w:pPr>
        </w:pPrChange>
      </w:pPr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三、</w:t>
      </w:r>
      <w:del w:id="25" w:author="陈宁" w:date="2026-05-08T08:29:58Z">
        <w:r>
          <w:rPr>
            <w:rFonts w:hint="eastAsia" w:ascii="仿宋" w:hAnsi="仿宋" w:eastAsia="仿宋" w:cs="仿宋"/>
            <w:spacing w:val="2"/>
            <w:sz w:val="28"/>
            <w:szCs w:val="28"/>
            <w:lang w:eastAsia="zh-CN"/>
          </w:rPr>
          <w:delText>参加岗位实习前，</w:delText>
        </w:r>
      </w:del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学生</w:t>
      </w:r>
      <w:ins w:id="26" w:author="陈宁" w:date="2026-05-08T08:29:04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实习</w:t>
        </w:r>
      </w:ins>
      <w:ins w:id="27" w:author="陈宁" w:date="2026-05-08T08:29:07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前</w:t>
        </w:r>
      </w:ins>
      <w:ins w:id="28" w:author="陈宁" w:date="2026-05-08T08:29:09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须</w:t>
        </w:r>
      </w:ins>
      <w:del w:id="29" w:author="陈宁" w:date="2026-05-08T08:35:46Z">
        <w:r>
          <w:rPr>
            <w:rFonts w:hint="default" w:ascii="仿宋" w:hAnsi="仿宋" w:eastAsia="仿宋" w:cs="仿宋"/>
            <w:spacing w:val="2"/>
            <w:sz w:val="28"/>
            <w:szCs w:val="28"/>
            <w:lang w:val="en-US" w:eastAsia="zh-CN"/>
          </w:rPr>
          <w:delText>需提交</w:delText>
        </w:r>
      </w:del>
      <w:ins w:id="30" w:author="陈宁" w:date="2026-05-08T08:35:47Z">
        <w:r>
          <w:rPr>
            <w:rFonts w:hint="eastAsia" w:ascii="仿宋" w:hAnsi="仿宋" w:eastAsia="仿宋" w:cs="仿宋"/>
            <w:spacing w:val="2"/>
            <w:sz w:val="28"/>
            <w:szCs w:val="28"/>
            <w:lang w:val="en-US" w:eastAsia="zh-CN"/>
          </w:rPr>
          <w:t>将</w:t>
        </w:r>
      </w:ins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规范的</w:t>
      </w:r>
      <w:ins w:id="31" w:author="陈宁" w:date="2026-05-08T08:29:18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三方协议</w:t>
        </w:r>
      </w:ins>
      <w:ins w:id="32" w:author="陈宁" w:date="2026-05-08T08:33:42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t>、</w:t>
        </w:r>
      </w:ins>
      <w:del w:id="33" w:author="陈宁" w:date="2026-05-08T08:29:24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《学生岗位实习三方协议》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《法定监护人（或家长）知情同意书》《学生岗位实习承诺书》《岗位实习申请表》</w:t>
      </w:r>
      <w:del w:id="34" w:author="陈宁" w:date="2026-05-08T08:30:09Z">
        <w:r>
          <w:rPr>
            <w:rFonts w:hint="default" w:ascii="仿宋" w:hAnsi="仿宋" w:eastAsia="仿宋" w:cs="仿宋"/>
            <w:sz w:val="28"/>
            <w:szCs w:val="28"/>
            <w:lang w:val="en-US" w:eastAsia="zh-CN"/>
          </w:rPr>
          <w:delText>及</w:delText>
        </w:r>
      </w:del>
      <w:del w:id="35" w:author="陈宁" w:date="2026-05-08T08:30:09Z">
        <w:r>
          <w:rPr>
            <w:rFonts w:hint="default" w:ascii="仿宋" w:hAnsi="仿宋" w:eastAsia="仿宋" w:cs="仿宋"/>
            <w:color w:val="FF0000"/>
            <w:sz w:val="28"/>
            <w:szCs w:val="28"/>
            <w:lang w:eastAsia="zh-CN"/>
            <w:rPrChange w:id="36" w:author="陈宁" w:date="2026-04-29T11:45:17Z"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rPrChange>
          </w:rPr>
          <w:delText>根据不同情况填写的其他申请表</w:delText>
        </w:r>
      </w:del>
      <w:ins w:id="37" w:author="陈宁" w:date="2026-05-08T08:30:10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等</w:t>
        </w:r>
      </w:ins>
      <w:ins w:id="38" w:author="陈宁" w:date="2026-05-08T08:34:01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纸质版</w:t>
        </w:r>
      </w:ins>
      <w:ins w:id="39" w:author="陈宁" w:date="2026-05-08T08:34:04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实习</w:t>
        </w:r>
      </w:ins>
      <w:ins w:id="40" w:author="陈宁" w:date="2026-05-08T08:30:1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材料</w:t>
        </w:r>
      </w:ins>
      <w:ins w:id="41" w:author="陈宁" w:date="2026-05-08T08:35:5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提交</w:t>
        </w:r>
      </w:ins>
      <w:ins w:id="42" w:author="陈宁" w:date="2026-05-08T08:36:18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至</w:t>
        </w:r>
      </w:ins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实习导师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，同时按照要求将</w:t>
      </w:r>
      <w:ins w:id="43" w:author="陈宁" w:date="2026-05-08T08:34:19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扫描</w:t>
        </w:r>
      </w:ins>
      <w:r>
        <w:rPr>
          <w:rFonts w:hint="eastAsia" w:ascii="仿宋" w:hAnsi="仿宋" w:eastAsia="仿宋" w:cs="仿宋"/>
          <w:sz w:val="28"/>
          <w:szCs w:val="28"/>
          <w:lang w:eastAsia="zh-CN"/>
        </w:rPr>
        <w:t>电子版</w:t>
      </w:r>
      <w:del w:id="44" w:author="陈宁" w:date="2026-05-08T08:34:32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上</w:delText>
        </w:r>
      </w:del>
      <w:ins w:id="45" w:author="陈宁" w:date="2026-05-08T08:34:26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实习</w:t>
        </w:r>
      </w:ins>
      <w:ins w:id="46" w:author="陈宁" w:date="2026-05-08T08:34:28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材料</w:t>
        </w:r>
      </w:ins>
      <w:ins w:id="47" w:author="陈宁" w:date="2026-05-08T08:34:32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t>上</w:t>
        </w:r>
      </w:ins>
      <w:r>
        <w:rPr>
          <w:rFonts w:hint="eastAsia" w:ascii="仿宋" w:hAnsi="仿宋" w:eastAsia="仿宋" w:cs="仿宋"/>
          <w:sz w:val="28"/>
          <w:szCs w:val="28"/>
          <w:lang w:eastAsia="zh-CN"/>
        </w:rPr>
        <w:t>传</w:t>
      </w:r>
      <w:ins w:id="48" w:author="陈宁" w:date="2026-05-08T08:34:39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到</w:t>
        </w:r>
      </w:ins>
      <w:r>
        <w:rPr>
          <w:rFonts w:hint="eastAsia" w:ascii="仿宋" w:hAnsi="仿宋" w:eastAsia="仿宋" w:cs="仿宋"/>
          <w:sz w:val="28"/>
          <w:szCs w:val="28"/>
          <w:lang w:eastAsia="zh-CN"/>
        </w:rPr>
        <w:t>实习管理平台。</w:t>
      </w:r>
    </w:p>
    <w:p w14:paraId="2A30B332">
      <w:pPr>
        <w:spacing w:line="560" w:lineRule="exact"/>
        <w:ind w:firstLine="560" w:firstLineChars="200"/>
        <w:jc w:val="both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四、</w:t>
      </w:r>
      <w:ins w:id="49" w:author="陈宁" w:date="2026-05-08T08:36:30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三方协议</w:t>
        </w:r>
      </w:ins>
      <w:ins w:id="50" w:author="陈宁" w:date="2026-05-08T08:36:49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、</w:t>
        </w:r>
      </w:ins>
      <w:ins w:id="51" w:author="陈宁" w:date="2026-05-08T08:36:5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学生</w:t>
        </w:r>
      </w:ins>
      <w:ins w:id="52" w:author="陈宁" w:date="2026-05-08T08:36:57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手册</w:t>
        </w:r>
      </w:ins>
      <w:ins w:id="53" w:author="陈宁" w:date="2026-05-08T08:37:56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等</w:t>
        </w:r>
      </w:ins>
      <w:ins w:id="54" w:author="陈宁" w:date="2026-05-08T08:37:49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实习</w:t>
        </w:r>
      </w:ins>
      <w:ins w:id="55" w:author="陈宁" w:date="2026-05-08T08:37:51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材料</w:t>
        </w:r>
      </w:ins>
      <w:del w:id="56" w:author="陈宁" w:date="2026-05-08T08:37:06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《</w:delText>
        </w:r>
      </w:del>
      <w:del w:id="57" w:author="陈宁" w:date="2026-05-08T08:37:01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学生岗位实习三方协议》《学生手册》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中</w:t>
      </w:r>
      <w:del w:id="58" w:author="陈宁" w:date="2026-05-08T08:37:59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凡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涉及签名、盖章</w:t>
      </w:r>
      <w:ins w:id="59" w:author="陈宁" w:date="2026-05-08T08:37:21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的</w:t>
        </w:r>
      </w:ins>
      <w:ins w:id="60" w:author="陈宁" w:date="2026-05-08T08:37:2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，</w:t>
        </w:r>
      </w:ins>
      <w:r>
        <w:rPr>
          <w:rFonts w:hint="eastAsia" w:ascii="仿宋" w:hAnsi="仿宋" w:eastAsia="仿宋" w:cs="仿宋"/>
          <w:sz w:val="28"/>
          <w:szCs w:val="28"/>
          <w:lang w:eastAsia="zh-CN"/>
        </w:rPr>
        <w:t>必须是当事人亲笔签名、</w:t>
      </w:r>
      <w:del w:id="61" w:author="陈宁" w:date="2026-05-08T08:37:33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单</w:delText>
        </w:r>
      </w:del>
      <w:del w:id="62" w:author="陈宁" w:date="2026-05-08T08:37:32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位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盖章。</w:t>
      </w:r>
      <w:del w:id="63" w:author="陈宁" w:date="2026-05-08T08:37:35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《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学生手册</w:t>
      </w:r>
      <w:del w:id="64" w:author="陈宁" w:date="2026-05-08T08:37:36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》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将作为岗位实习管理、成绩评定的重要依据。如学生无法提交，或填写不符合要求的，不计成绩。</w:t>
      </w:r>
    </w:p>
    <w:p w14:paraId="1656AEB9">
      <w:pPr>
        <w:spacing w:line="560" w:lineRule="exact"/>
        <w:ind w:firstLine="560" w:firstLineChars="200"/>
        <w:jc w:val="both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五、</w:t>
      </w:r>
      <w:del w:id="65" w:author="陈宁" w:date="2026-05-08T08:38:26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《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学生手册</w:t>
      </w:r>
      <w:del w:id="66" w:author="陈宁" w:date="2026-05-08T08:38:27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》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电子版</w:t>
      </w:r>
      <w:del w:id="67" w:author="陈宁" w:date="2026-05-08T08:40:22Z">
        <w:r>
          <w:rPr>
            <w:rFonts w:hint="eastAsia" w:ascii="仿宋" w:hAnsi="仿宋" w:eastAsia="仿宋" w:cs="仿宋"/>
            <w:sz w:val="28"/>
            <w:szCs w:val="28"/>
            <w:lang w:eastAsia="zh-CN"/>
          </w:rPr>
          <w:delText>均</w:delText>
        </w:r>
      </w:del>
      <w:r>
        <w:rPr>
          <w:rFonts w:hint="eastAsia" w:ascii="仿宋" w:hAnsi="仿宋" w:eastAsia="仿宋" w:cs="仿宋"/>
          <w:sz w:val="28"/>
          <w:szCs w:val="28"/>
          <w:lang w:eastAsia="zh-CN"/>
        </w:rPr>
        <w:t>可向指导教师、二级学院获取。</w:t>
      </w:r>
    </w:p>
    <w:p w14:paraId="70865F58">
      <w:pPr>
        <w:widowControl/>
        <w:ind w:firstLine="560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br w:type="page"/>
      </w:r>
    </w:p>
    <w:p w14:paraId="2ADCC6A9">
      <w:pPr>
        <w:snapToGrid w:val="0"/>
        <w:spacing w:before="48" w:line="560" w:lineRule="exact"/>
        <w:ind w:right="119" w:firstLineChars="200"/>
        <w:jc w:val="both"/>
        <w:rPr>
          <w:rFonts w:ascii="仿宋_GB2312" w:hAnsi="宋体" w:eastAsia="仿宋_GB2312" w:cs="宋体"/>
          <w:spacing w:val="-120"/>
          <w:sz w:val="24"/>
          <w:szCs w:val="24"/>
          <w:lang w:eastAsia="zh-CN"/>
        </w:rPr>
      </w:pPr>
    </w:p>
    <w:p w14:paraId="5CAC9489">
      <w:pPr>
        <w:widowControl/>
        <w:jc w:val="center"/>
        <w:rPr>
          <w:rFonts w:ascii="方正小标宋简体" w:eastAsia="方正小标宋简体" w:hAnsiTheme="minorEastAsia"/>
          <w:b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>目</w:t>
      </w:r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ab/>
      </w:r>
      <w:r>
        <w:rPr>
          <w:rFonts w:hint="eastAsia" w:ascii="方正小标宋简体" w:eastAsia="方正小标宋简体" w:hAnsiTheme="minorEastAsia"/>
          <w:b/>
          <w:sz w:val="44"/>
          <w:szCs w:val="44"/>
          <w:lang w:eastAsia="zh-CN"/>
        </w:rPr>
        <w:t>录</w:t>
      </w:r>
    </w:p>
    <w:p w14:paraId="0E733A0B">
      <w:pPr>
        <w:tabs>
          <w:tab w:val="left" w:pos="1020"/>
        </w:tabs>
        <w:ind w:left="40" w:firstLine="883"/>
        <w:jc w:val="center"/>
        <w:rPr>
          <w:rFonts w:ascii="宋体" w:hAnsi="宋体" w:cs="宋体"/>
          <w:b/>
          <w:sz w:val="44"/>
          <w:szCs w:val="44"/>
          <w:lang w:eastAsia="zh-CN"/>
        </w:rPr>
      </w:pPr>
    </w:p>
    <w:p w14:paraId="69A2E03C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一、法定监护人</w:t>
      </w:r>
      <w:del w:id="68" w:author="Houser" w:date="2026-05-09T16:05:07Z">
        <w:r>
          <w:rPr>
            <w:rFonts w:hint="eastAsia" w:ascii="仿宋_GB2312" w:eastAsia="仿宋_GB2312"/>
            <w:sz w:val="36"/>
            <w:szCs w:val="36"/>
            <w:lang w:eastAsia="zh-CN"/>
          </w:rPr>
          <w:delText>(</w:delText>
        </w:r>
      </w:del>
      <w:ins w:id="69" w:author="Houser" w:date="2026-05-09T16:05:07Z">
        <w:r>
          <w:rPr>
            <w:rFonts w:hint="eastAsia" w:ascii="仿宋_GB2312" w:eastAsia="仿宋_GB2312"/>
            <w:sz w:val="36"/>
            <w:szCs w:val="36"/>
            <w:lang w:eastAsia="zh-CN"/>
          </w:rPr>
          <w:t>（</w:t>
        </w:r>
      </w:ins>
      <w:r>
        <w:rPr>
          <w:rFonts w:hint="eastAsia" w:ascii="仿宋_GB2312" w:eastAsia="仿宋_GB2312"/>
          <w:sz w:val="36"/>
          <w:szCs w:val="36"/>
          <w:lang w:eastAsia="zh-CN"/>
        </w:rPr>
        <w:t>或家长</w:t>
      </w:r>
      <w:ins w:id="70" w:author="Houser" w:date="2026-05-09T16:05:10Z">
        <w:r>
          <w:rPr>
            <w:rFonts w:hint="eastAsia" w:ascii="仿宋_GB2312" w:eastAsia="仿宋_GB2312"/>
            <w:sz w:val="36"/>
            <w:szCs w:val="36"/>
            <w:lang w:eastAsia="zh-CN"/>
          </w:rPr>
          <w:t>）</w:t>
        </w:r>
      </w:ins>
      <w:del w:id="71" w:author="Houser" w:date="2026-05-09T16:05:10Z">
        <w:r>
          <w:rPr>
            <w:rFonts w:hint="eastAsia" w:ascii="仿宋_GB2312" w:eastAsia="仿宋_GB2312"/>
            <w:sz w:val="36"/>
            <w:szCs w:val="36"/>
            <w:lang w:eastAsia="zh-CN"/>
          </w:rPr>
          <w:delText>)</w:delText>
        </w:r>
      </w:del>
      <w:r>
        <w:rPr>
          <w:rFonts w:hint="eastAsia" w:ascii="仿宋_GB2312" w:eastAsia="仿宋_GB2312"/>
          <w:sz w:val="36"/>
          <w:szCs w:val="36"/>
          <w:lang w:eastAsia="zh-CN"/>
        </w:rPr>
        <w:t>知情同意书……</w:t>
      </w:r>
      <w:del w:id="72" w:author="Houser" w:date="2026-05-09T16:05:11Z">
        <w:r>
          <w:rPr>
            <w:rFonts w:hint="eastAsia" w:ascii="仿宋_GB2312" w:eastAsia="仿宋_GB2312"/>
            <w:sz w:val="36"/>
            <w:szCs w:val="36"/>
            <w:lang w:eastAsia="zh-CN"/>
          </w:rPr>
          <w:delText>…</w:delText>
        </w:r>
      </w:del>
      <w:r>
        <w:rPr>
          <w:rFonts w:hint="eastAsia" w:ascii="仿宋_GB2312" w:eastAsia="仿宋_GB2312"/>
          <w:sz w:val="36"/>
          <w:szCs w:val="36"/>
          <w:lang w:eastAsia="zh-CN"/>
        </w:rPr>
        <w:t>…………1</w:t>
      </w:r>
    </w:p>
    <w:p w14:paraId="56A2E194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二、学生岗位实习承诺书………………………………2</w:t>
      </w:r>
    </w:p>
    <w:p w14:paraId="25D0CFCA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三、学生岗位实习申请表………………………………</w:t>
      </w:r>
      <w:r>
        <w:rPr>
          <w:rFonts w:ascii="仿宋_GB2312" w:eastAsia="仿宋_GB2312"/>
          <w:sz w:val="36"/>
          <w:szCs w:val="36"/>
          <w:lang w:eastAsia="zh-CN"/>
        </w:rPr>
        <w:t>3</w:t>
      </w:r>
    </w:p>
    <w:p w14:paraId="489CA88E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四、学生自主联系岗位实习申请表……………………</w:t>
      </w:r>
      <w:r>
        <w:rPr>
          <w:rFonts w:ascii="仿宋_GB2312" w:eastAsia="仿宋_GB2312"/>
          <w:sz w:val="36"/>
          <w:szCs w:val="36"/>
          <w:lang w:eastAsia="zh-CN"/>
        </w:rPr>
        <w:t>4</w:t>
      </w:r>
    </w:p>
    <w:p w14:paraId="246CB273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五、个人提前岗位实习申请表…………………………5</w:t>
      </w:r>
    </w:p>
    <w:p w14:paraId="206E521A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六、个人暂缓岗位实习申请表…………………………6</w:t>
      </w:r>
    </w:p>
    <w:p w14:paraId="21065CCF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七、学生岗位实习单位变更申请表……………………7</w:t>
      </w:r>
    </w:p>
    <w:p w14:paraId="70361526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八、岗位实习单位评价表………………………………8</w:t>
      </w:r>
    </w:p>
    <w:p w14:paraId="7BBDF3C5">
      <w:pPr>
        <w:spacing w:line="480" w:lineRule="auto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九、岗位实习学生考核表………………………………9</w:t>
      </w:r>
    </w:p>
    <w:p w14:paraId="1E228D05">
      <w:pPr>
        <w:pStyle w:val="15"/>
        <w:spacing w:line="395" w:lineRule="exact"/>
        <w:ind w:right="97" w:firstLine="560"/>
        <w:jc w:val="center"/>
        <w:rPr>
          <w:rFonts w:ascii="宋体" w:hAnsi="宋体" w:cs="宋体"/>
          <w:lang w:eastAsia="zh-CN"/>
        </w:rPr>
      </w:pPr>
    </w:p>
    <w:p w14:paraId="5AFBD1DD">
      <w:pPr>
        <w:pStyle w:val="15"/>
        <w:spacing w:line="395" w:lineRule="exact"/>
        <w:ind w:right="97" w:firstLine="643"/>
        <w:jc w:val="center"/>
        <w:rPr>
          <w:rFonts w:ascii="宋体" w:hAnsi="宋体" w:cs="宋体"/>
          <w:b/>
          <w:sz w:val="32"/>
          <w:szCs w:val="32"/>
          <w:lang w:eastAsia="zh-CN"/>
        </w:rPr>
      </w:pPr>
    </w:p>
    <w:p w14:paraId="49239443">
      <w:pPr>
        <w:pStyle w:val="15"/>
        <w:spacing w:line="395" w:lineRule="exact"/>
        <w:ind w:right="97" w:firstLine="643"/>
        <w:jc w:val="center"/>
        <w:rPr>
          <w:rFonts w:ascii="宋体" w:hAnsi="宋体" w:cs="宋体"/>
          <w:b/>
          <w:sz w:val="32"/>
          <w:szCs w:val="32"/>
          <w:lang w:eastAsia="zh-CN"/>
        </w:rPr>
      </w:pPr>
    </w:p>
    <w:p w14:paraId="2CAE44FB">
      <w:pPr>
        <w:pStyle w:val="15"/>
        <w:spacing w:line="395" w:lineRule="exact"/>
        <w:ind w:right="97" w:firstLine="643"/>
        <w:jc w:val="center"/>
        <w:rPr>
          <w:rFonts w:ascii="宋体" w:hAnsi="宋体" w:cs="宋体"/>
          <w:b/>
          <w:sz w:val="32"/>
          <w:szCs w:val="32"/>
          <w:lang w:eastAsia="zh-CN"/>
        </w:rPr>
      </w:pPr>
    </w:p>
    <w:p w14:paraId="20B2A012">
      <w:pPr>
        <w:pStyle w:val="15"/>
        <w:spacing w:line="395" w:lineRule="exact"/>
        <w:ind w:right="97" w:firstLine="643"/>
        <w:jc w:val="center"/>
        <w:rPr>
          <w:rFonts w:ascii="宋体" w:hAnsi="宋体" w:cs="宋体"/>
          <w:b/>
          <w:sz w:val="32"/>
          <w:szCs w:val="32"/>
          <w:lang w:eastAsia="zh-CN"/>
        </w:rPr>
      </w:pPr>
    </w:p>
    <w:p w14:paraId="4850B414">
      <w:pPr>
        <w:pStyle w:val="15"/>
        <w:spacing w:line="395" w:lineRule="exact"/>
        <w:ind w:right="97" w:firstLine="643"/>
        <w:jc w:val="center"/>
        <w:rPr>
          <w:rFonts w:ascii="宋体" w:hAnsi="宋体" w:cs="宋体"/>
          <w:b/>
          <w:sz w:val="32"/>
          <w:szCs w:val="32"/>
          <w:lang w:eastAsia="zh-CN"/>
        </w:rPr>
        <w:sectPr>
          <w:headerReference r:id="rId8" w:type="default"/>
          <w:footerReference r:id="rId9" w:type="default"/>
          <w:pgSz w:w="11907" w:h="16840"/>
          <w:pgMar w:top="1560" w:right="1580" w:bottom="1160" w:left="1680" w:header="0" w:footer="977" w:gutter="0"/>
          <w:cols w:space="720" w:num="1"/>
          <w:titlePg/>
        </w:sectPr>
      </w:pPr>
    </w:p>
    <w:p w14:paraId="7B6D131E">
      <w:pPr>
        <w:spacing w:before="105" w:line="210" w:lineRule="auto"/>
        <w:ind w:left="861" w:firstLine="720"/>
        <w:jc w:val="center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-395605</wp:posOffset>
            </wp:positionH>
            <wp:positionV relativeFrom="paragraph">
              <wp:posOffset>-5715</wp:posOffset>
            </wp:positionV>
            <wp:extent cx="2977515" cy="364490"/>
            <wp:effectExtent l="0" t="0" r="0" b="16510"/>
            <wp:wrapNone/>
            <wp:docPr id="1" name="图片 1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2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400429">
      <w:pPr>
        <w:spacing w:before="105" w:line="210" w:lineRule="auto"/>
        <w:ind w:left="861" w:firstLine="720"/>
        <w:jc w:val="center"/>
        <w:rPr>
          <w:rFonts w:ascii="黑体" w:hAnsi="黑体" w:eastAsia="黑体" w:cs="黑体"/>
          <w:sz w:val="36"/>
          <w:szCs w:val="36"/>
          <w:lang w:eastAsia="zh-CN"/>
        </w:rPr>
      </w:pPr>
    </w:p>
    <w:p w14:paraId="2539EB85">
      <w:pPr>
        <w:spacing w:before="105" w:line="210" w:lineRule="auto"/>
        <w:jc w:val="center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法定监护人</w:t>
      </w:r>
      <w:del w:id="73" w:author="Houser" w:date="2026-05-09T16:05:00Z">
        <w:r>
          <w:rPr>
            <w:rFonts w:hint="eastAsia" w:ascii="黑体" w:hAnsi="黑体" w:eastAsia="黑体" w:cs="黑体"/>
            <w:sz w:val="36"/>
            <w:szCs w:val="36"/>
            <w:lang w:eastAsia="zh-CN"/>
          </w:rPr>
          <w:delText>(</w:delText>
        </w:r>
      </w:del>
      <w:ins w:id="74" w:author="Houser" w:date="2026-05-09T16:05:00Z">
        <w:r>
          <w:rPr>
            <w:rFonts w:hint="eastAsia" w:ascii="黑体" w:hAnsi="黑体" w:eastAsia="黑体" w:cs="黑体"/>
            <w:sz w:val="36"/>
            <w:szCs w:val="36"/>
            <w:lang w:eastAsia="zh-CN"/>
          </w:rPr>
          <w:t>（</w:t>
        </w:r>
      </w:ins>
      <w:r>
        <w:rPr>
          <w:rFonts w:hint="eastAsia" w:ascii="黑体" w:hAnsi="黑体" w:eastAsia="黑体" w:cs="黑体"/>
          <w:sz w:val="36"/>
          <w:szCs w:val="36"/>
          <w:lang w:eastAsia="zh-CN"/>
        </w:rPr>
        <w:t>或家长</w:t>
      </w:r>
      <w:ins w:id="75" w:author="Houser" w:date="2026-05-09T16:05:03Z">
        <w:r>
          <w:rPr>
            <w:rFonts w:hint="eastAsia" w:ascii="黑体" w:hAnsi="黑体" w:eastAsia="黑体" w:cs="黑体"/>
            <w:sz w:val="36"/>
            <w:szCs w:val="36"/>
            <w:lang w:eastAsia="zh-CN"/>
          </w:rPr>
          <w:t>）</w:t>
        </w:r>
      </w:ins>
      <w:del w:id="76" w:author="Houser" w:date="2026-05-09T16:05:03Z">
        <w:r>
          <w:rPr>
            <w:rFonts w:hint="eastAsia" w:ascii="黑体" w:hAnsi="黑体" w:eastAsia="黑体" w:cs="黑体"/>
            <w:sz w:val="36"/>
            <w:szCs w:val="36"/>
            <w:lang w:eastAsia="zh-CN"/>
          </w:rPr>
          <w:delText>)</w:delText>
        </w:r>
      </w:del>
      <w:r>
        <w:rPr>
          <w:rFonts w:hint="eastAsia" w:ascii="黑体" w:hAnsi="黑体" w:eastAsia="黑体" w:cs="黑体"/>
          <w:sz w:val="36"/>
          <w:szCs w:val="36"/>
          <w:lang w:eastAsia="zh-CN"/>
        </w:rPr>
        <w:t>知情同意书</w:t>
      </w:r>
    </w:p>
    <w:p w14:paraId="44E386F3">
      <w:pPr>
        <w:spacing w:line="460" w:lineRule="exact"/>
        <w:jc w:val="both"/>
        <w:rPr>
          <w:rFonts w:ascii="Arial"/>
          <w:sz w:val="21"/>
          <w:lang w:eastAsia="zh-CN"/>
        </w:rPr>
      </w:pPr>
    </w:p>
    <w:p w14:paraId="69C2082A">
      <w:pPr>
        <w:spacing w:line="460" w:lineRule="exact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18"/>
          <w:sz w:val="24"/>
          <w:szCs w:val="24"/>
          <w:lang w:eastAsia="zh-CN"/>
        </w:rPr>
        <w:t>尊</w:t>
      </w:r>
      <w:r>
        <w:rPr>
          <w:rFonts w:ascii="仿宋" w:hAnsi="仿宋" w:eastAsia="仿宋" w:cs="仿宋"/>
          <w:spacing w:val="9"/>
          <w:sz w:val="24"/>
          <w:szCs w:val="24"/>
          <w:lang w:eastAsia="zh-CN"/>
        </w:rPr>
        <w:t>敬的学生法定监护人(或家长)：</w:t>
      </w:r>
    </w:p>
    <w:p w14:paraId="20F8D0C5">
      <w:pPr>
        <w:spacing w:line="460" w:lineRule="exact"/>
        <w:ind w:firstLine="512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8"/>
          <w:sz w:val="24"/>
          <w:szCs w:val="24"/>
          <w:lang w:eastAsia="zh-CN"/>
        </w:rPr>
        <w:t>您好！根据《</w:t>
      </w: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职业学校学生实习管理规定》( 2021年修订)(以下简称</w:t>
      </w:r>
      <w:r>
        <w:rPr>
          <w:rFonts w:ascii="仿宋" w:hAnsi="仿宋" w:eastAsia="仿宋" w:cs="仿宋"/>
          <w:spacing w:val="3"/>
          <w:sz w:val="24"/>
          <w:szCs w:val="24"/>
          <w:lang w:eastAsia="zh-CN"/>
        </w:rPr>
        <w:t>《规定》)的文件要求，您的孩子参加实习以及签订《三方协议》，应取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得</w:t>
      </w:r>
      <w:r>
        <w:rPr>
          <w:rFonts w:ascii="仿宋" w:hAnsi="仿宋" w:eastAsia="仿宋" w:cs="仿宋"/>
          <w:sz w:val="24"/>
          <w:szCs w:val="24"/>
          <w:lang w:eastAsia="zh-CN"/>
        </w:rPr>
        <w:t>法</w:t>
      </w:r>
      <w:r>
        <w:rPr>
          <w:rFonts w:ascii="仿宋" w:hAnsi="仿宋" w:eastAsia="仿宋" w:cs="仿宋"/>
          <w:spacing w:val="20"/>
          <w:sz w:val="24"/>
          <w:szCs w:val="24"/>
          <w:lang w:eastAsia="zh-CN"/>
        </w:rPr>
        <w:t>定</w:t>
      </w:r>
      <w:r>
        <w:rPr>
          <w:rFonts w:ascii="仿宋" w:hAnsi="仿宋" w:eastAsia="仿宋" w:cs="仿宋"/>
          <w:spacing w:val="11"/>
          <w:sz w:val="24"/>
          <w:szCs w:val="24"/>
          <w:lang w:eastAsia="zh-CN"/>
        </w:rPr>
        <w:t>监</w:t>
      </w:r>
      <w:r>
        <w:rPr>
          <w:rFonts w:ascii="仿宋" w:hAnsi="仿宋" w:eastAsia="仿宋" w:cs="仿宋"/>
          <w:spacing w:val="10"/>
          <w:sz w:val="24"/>
          <w:szCs w:val="24"/>
          <w:lang w:eastAsia="zh-CN"/>
        </w:rPr>
        <w:t>护人(或家长)签字的知情同意书。</w:t>
      </w:r>
    </w:p>
    <w:p w14:paraId="4B0B382C">
      <w:pPr>
        <w:tabs>
          <w:tab w:val="left" w:pos="133"/>
          <w:tab w:val="left" w:pos="1230"/>
        </w:tabs>
        <w:spacing w:line="460" w:lineRule="exact"/>
        <w:ind w:firstLine="476" w:firstLineChars="200"/>
        <w:jc w:val="both"/>
        <w:rPr>
          <w:rFonts w:hint="default" w:ascii="仿宋" w:hAnsi="仿宋" w:eastAsia="仿宋" w:cs="仿宋"/>
          <w:spacing w:val="-1"/>
          <w:sz w:val="24"/>
          <w:szCs w:val="24"/>
          <w:lang w:val="en-US"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现您的子女(姓名)</w:t>
      </w:r>
      <w:r>
        <w:rPr>
          <w:rFonts w:ascii="仿宋" w:hAnsi="仿宋" w:eastAsia="仿宋" w:cs="仿宋"/>
          <w:spacing w:val="-1"/>
          <w:sz w:val="24"/>
          <w:szCs w:val="24"/>
          <w:u w:val="single"/>
          <w:lang w:eastAsia="zh-CN"/>
        </w:rPr>
        <w:t xml:space="preserve">    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  </w:t>
      </w:r>
      <w:r>
        <w:rPr>
          <w:rFonts w:ascii="仿宋" w:hAnsi="仿宋" w:eastAsia="仿宋" w:cs="仿宋"/>
          <w:sz w:val="24"/>
          <w:szCs w:val="24"/>
          <w:lang w:eastAsia="zh-CN"/>
        </w:rPr>
        <w:t>，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z w:val="24"/>
          <w:szCs w:val="24"/>
          <w:lang w:eastAsia="zh-CN"/>
        </w:rPr>
        <w:t>学院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ab/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专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业</w:t>
      </w:r>
    </w:p>
    <w:p w14:paraId="141E341E">
      <w:pPr>
        <w:tabs>
          <w:tab w:val="left" w:pos="133"/>
          <w:tab w:val="left" w:pos="1230"/>
        </w:tabs>
        <w:spacing w:line="460" w:lineRule="exact"/>
        <w:jc w:val="both"/>
        <w:rPr>
          <w:rFonts w:ascii="仿宋" w:hAnsi="仿宋" w:eastAsia="仿宋" w:cs="仿宋"/>
          <w:spacing w:val="-9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u w:val="single"/>
          <w:lang w:eastAsia="zh-CN"/>
        </w:rPr>
        <w:t xml:space="preserve">    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班的学生，将于</w:t>
      </w:r>
      <w:r>
        <w:rPr>
          <w:rFonts w:ascii="仿宋" w:hAnsi="仿宋" w:eastAsia="仿宋" w:cs="仿宋"/>
          <w:spacing w:val="-1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1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ascii="仿宋" w:hAnsi="仿宋" w:eastAsia="仿宋" w:cs="仿宋"/>
          <w:sz w:val="24"/>
          <w:szCs w:val="24"/>
          <w:lang w:eastAsia="zh-CN"/>
        </w:rPr>
        <w:t>年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lang w:eastAsia="zh-CN"/>
        </w:rPr>
        <w:t>月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lang w:eastAsia="zh-CN"/>
        </w:rPr>
        <w:t>日至</w:t>
      </w:r>
      <w:r>
        <w:rPr>
          <w:rFonts w:ascii="仿宋" w:hAnsi="仿宋" w:eastAsia="仿宋" w:cs="仿宋"/>
          <w:spacing w:val="-1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1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ascii="仿宋" w:hAnsi="仿宋" w:eastAsia="仿宋" w:cs="仿宋"/>
          <w:sz w:val="24"/>
          <w:szCs w:val="24"/>
          <w:lang w:eastAsia="zh-CN"/>
        </w:rPr>
        <w:t>年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lang w:eastAsia="zh-CN"/>
        </w:rPr>
        <w:t>月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  <w:lang w:eastAsia="zh-CN"/>
        </w:rPr>
        <w:t>日，</w:t>
      </w:r>
      <w:r>
        <w:rPr>
          <w:rFonts w:ascii="仿宋" w:hAnsi="仿宋" w:eastAsia="仿宋" w:cs="仿宋"/>
          <w:spacing w:val="-12"/>
          <w:sz w:val="24"/>
          <w:szCs w:val="24"/>
          <w:lang w:eastAsia="zh-CN"/>
        </w:rPr>
        <w:t>以</w:t>
      </w:r>
      <w:r>
        <w:rPr>
          <w:rFonts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□学校推荐</w:t>
      </w:r>
      <w:r>
        <w:rPr>
          <w:rFonts w:ascii="仿宋" w:hAnsi="仿宋" w:eastAsia="仿宋" w:cs="仿宋"/>
          <w:spacing w:val="-9"/>
          <w:sz w:val="24"/>
          <w:szCs w:val="24"/>
          <w:lang w:eastAsia="zh-CN"/>
        </w:rPr>
        <w:t>/</w:t>
      </w:r>
      <w:r>
        <w:rPr>
          <w:rFonts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□自主选择</w:t>
      </w:r>
      <w:r>
        <w:rPr>
          <w:rFonts w:ascii="仿宋" w:hAnsi="仿宋" w:eastAsia="仿宋" w:cs="仿宋"/>
          <w:spacing w:val="-9"/>
          <w:sz w:val="24"/>
          <w:szCs w:val="24"/>
          <w:lang w:eastAsia="zh-CN"/>
        </w:rPr>
        <w:t xml:space="preserve"> (请选择打“ √”) 的方式， 到</w:t>
      </w:r>
      <w:r>
        <w:rPr>
          <w:rFonts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spacing w:val="-9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      </w:t>
      </w:r>
    </w:p>
    <w:p w14:paraId="60760136">
      <w:pPr>
        <w:tabs>
          <w:tab w:val="left" w:pos="133"/>
          <w:tab w:val="left" w:pos="1230"/>
        </w:tabs>
        <w:spacing w:line="460" w:lineRule="exact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     </w:t>
      </w:r>
      <w:r>
        <w:rPr>
          <w:rFonts w:ascii="仿宋" w:hAnsi="仿宋" w:eastAsia="仿宋" w:cs="仿宋"/>
          <w:spacing w:val="-9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9"/>
          <w:sz w:val="24"/>
          <w:szCs w:val="24"/>
          <w:u w:val="single"/>
          <w:lang w:val="en-US" w:eastAsia="zh-CN"/>
        </w:rPr>
        <w:t xml:space="preserve">         </w:t>
      </w:r>
      <w:ins w:id="77" w:author="陈宁" w:date="2026-04-29T11:47:20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t xml:space="preserve"> </w:t>
        </w:r>
      </w:ins>
      <w:ins w:id="78" w:author="陈宁" w:date="2026-04-29T11:47:21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t xml:space="preserve"> </w:t>
        </w:r>
      </w:ins>
      <w:del w:id="79" w:author="陈宁" w:date="2026-04-29T11:47:13Z">
        <w:r>
          <w:rPr>
            <w:rFonts w:ascii="仿宋" w:hAnsi="仿宋" w:eastAsia="仿宋" w:cs="仿宋"/>
            <w:spacing w:val="-9"/>
            <w:sz w:val="24"/>
            <w:szCs w:val="24"/>
            <w:u w:val="single"/>
            <w:lang w:eastAsia="zh-CN"/>
          </w:rPr>
          <w:delText xml:space="preserve"> </w:delText>
        </w:r>
      </w:del>
      <w:del w:id="80" w:author="陈宁" w:date="2026-04-29T11:47:13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 </w:delText>
        </w:r>
      </w:del>
      <w:del w:id="81" w:author="陈宁" w:date="2026-04-29T11:47:12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</w:delText>
        </w:r>
      </w:del>
      <w:del w:id="82" w:author="陈宁" w:date="2026-04-29T11:47:10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</w:delText>
        </w:r>
      </w:del>
      <w:del w:id="83" w:author="陈宁" w:date="2026-04-29T11:47:09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   </w:delText>
        </w:r>
      </w:del>
      <w:del w:id="84" w:author="陈宁" w:date="2026-04-29T11:47:08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  </w:delText>
        </w:r>
      </w:del>
      <w:del w:id="85" w:author="陈宁" w:date="2026-04-29T11:47:07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  </w:delText>
        </w:r>
      </w:del>
      <w:del w:id="86" w:author="陈宁" w:date="2026-04-29T11:47:06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  </w:delText>
        </w:r>
      </w:del>
      <w:del w:id="87" w:author="陈宁" w:date="2026-04-29T11:47:05Z">
        <w:r>
          <w:rPr>
            <w:rFonts w:hint="eastAsia" w:ascii="仿宋" w:hAnsi="仿宋" w:eastAsia="仿宋" w:cs="仿宋"/>
            <w:spacing w:val="-9"/>
            <w:sz w:val="24"/>
            <w:szCs w:val="24"/>
            <w:u w:val="single"/>
            <w:lang w:val="en-US" w:eastAsia="zh-CN"/>
          </w:rPr>
          <w:delText xml:space="preserve">   </w:delText>
        </w:r>
      </w:del>
      <w:del w:id="88" w:author="陈宁" w:date="2026-04-29T11:47:04Z">
        <w:r>
          <w:rPr>
            <w:rFonts w:ascii="仿宋" w:hAnsi="仿宋" w:eastAsia="仿宋" w:cs="仿宋"/>
            <w:spacing w:val="-9"/>
            <w:sz w:val="24"/>
            <w:szCs w:val="24"/>
            <w:u w:val="single"/>
            <w:lang w:eastAsia="zh-CN"/>
          </w:rPr>
          <w:delText xml:space="preserve">   </w:delText>
        </w:r>
      </w:del>
      <w:del w:id="89" w:author="陈宁" w:date="2026-04-29T11:47:04Z">
        <w:r>
          <w:rPr>
            <w:rFonts w:ascii="仿宋" w:hAnsi="仿宋" w:eastAsia="仿宋" w:cs="仿宋"/>
            <w:sz w:val="24"/>
            <w:szCs w:val="24"/>
            <w:u w:val="single"/>
            <w:lang w:eastAsia="zh-CN"/>
          </w:rPr>
          <w:tab/>
        </w:r>
      </w:del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( 实习单位</w:t>
      </w:r>
      <w:del w:id="90" w:author="陈宁" w:date="2026-04-29T11:46:57Z">
        <w:r>
          <w:rPr>
            <w:rFonts w:ascii="仿宋" w:hAnsi="仿宋" w:eastAsia="仿宋" w:cs="仿宋"/>
            <w:spacing w:val="-6"/>
            <w:sz w:val="24"/>
            <w:szCs w:val="24"/>
            <w:lang w:eastAsia="zh-CN"/>
          </w:rPr>
          <w:delText>/培训单位</w:delText>
        </w:r>
      </w:del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全称)参加</w:t>
      </w:r>
      <w:r>
        <w:rPr>
          <w:rFonts w:ascii="仿宋" w:hAnsi="仿宋" w:eastAsia="仿宋" w:cs="仿宋"/>
          <w:spacing w:val="-6"/>
          <w:sz w:val="24"/>
          <w:szCs w:val="24"/>
          <w:u w:val="single"/>
          <w:lang w:eastAsia="zh-CN"/>
        </w:rPr>
        <w:t>□实习</w:t>
      </w: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/</w:t>
      </w:r>
      <w:r>
        <w:rPr>
          <w:rFonts w:hint="eastAsia" w:ascii="仿宋" w:hAnsi="仿宋" w:eastAsia="仿宋" w:cs="仿宋"/>
          <w:spacing w:val="-6"/>
          <w:sz w:val="24"/>
          <w:szCs w:val="24"/>
          <w:u w:val="single"/>
          <w:lang w:eastAsia="zh-CN"/>
        </w:rPr>
        <w:t>□</w:t>
      </w:r>
      <w:r>
        <w:rPr>
          <w:rFonts w:ascii="仿宋" w:hAnsi="仿宋" w:eastAsia="仿宋" w:cs="仿宋"/>
          <w:spacing w:val="-6"/>
          <w:sz w:val="24"/>
          <w:szCs w:val="24"/>
          <w:u w:val="single"/>
          <w:lang w:eastAsia="zh-CN"/>
        </w:rPr>
        <w:t>学习</w:t>
      </w: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/</w:t>
      </w:r>
      <w:r>
        <w:rPr>
          <w:rFonts w:hint="eastAsia" w:ascii="仿宋" w:hAnsi="仿宋" w:eastAsia="仿宋" w:cs="仿宋"/>
          <w:spacing w:val="-6"/>
          <w:sz w:val="24"/>
          <w:szCs w:val="24"/>
          <w:u w:val="single"/>
          <w:lang w:eastAsia="zh-CN"/>
        </w:rPr>
        <w:t>□</w:t>
      </w:r>
      <w:r>
        <w:rPr>
          <w:rFonts w:hint="eastAsia" w:ascii="仿宋" w:hAnsi="仿宋" w:eastAsia="仿宋" w:cs="仿宋"/>
          <w:spacing w:val="-6"/>
          <w:sz w:val="24"/>
          <w:szCs w:val="24"/>
          <w:u w:val="single"/>
          <w:lang w:val="en-US" w:eastAsia="zh-CN"/>
        </w:rPr>
        <w:t>退役免修</w:t>
      </w: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 xml:space="preserve"> (请选择打“√”)，</w:t>
      </w:r>
      <w:ins w:id="91" w:author="陈宁" w:date="2026-04-29T11:48:26Z">
        <w:r>
          <w:rPr>
            <w:rFonts w:hint="eastAsia" w:ascii="仿宋" w:hAnsi="仿宋" w:eastAsia="仿宋" w:cs="仿宋"/>
            <w:spacing w:val="-6"/>
            <w:sz w:val="24"/>
            <w:szCs w:val="24"/>
            <w:lang w:val="en-US" w:eastAsia="zh-CN"/>
          </w:rPr>
          <w:t>且</w:t>
        </w:r>
      </w:ins>
      <w:ins w:id="92" w:author="陈宁" w:date="2026-04-29T11:48:31Z">
        <w:r>
          <w:rPr>
            <w:rFonts w:hint="eastAsia" w:ascii="仿宋" w:hAnsi="仿宋" w:eastAsia="仿宋" w:cs="仿宋"/>
            <w:spacing w:val="-6"/>
            <w:sz w:val="24"/>
            <w:szCs w:val="24"/>
            <w:lang w:val="en-US" w:eastAsia="zh-CN"/>
          </w:rPr>
          <w:t>选择</w:t>
        </w:r>
      </w:ins>
      <w:del w:id="93" w:author="陈宁" w:date="2026-04-29T11:48:22Z">
        <w:r>
          <w:rPr>
            <w:rFonts w:ascii="仿宋" w:hAnsi="仿宋" w:eastAsia="仿宋" w:cs="仿宋"/>
            <w:spacing w:val="-6"/>
            <w:sz w:val="24"/>
            <w:szCs w:val="24"/>
            <w:lang w:eastAsia="zh-CN"/>
          </w:rPr>
          <w:delText>并</w:delText>
        </w:r>
      </w:del>
      <w:del w:id="94" w:author="陈宁" w:date="2026-04-29T11:48:10Z">
        <w:r>
          <w:rPr>
            <w:rFonts w:ascii="仿宋" w:hAnsi="仿宋" w:eastAsia="仿宋" w:cs="仿宋"/>
            <w:spacing w:val="-5"/>
            <w:sz w:val="24"/>
            <w:szCs w:val="24"/>
            <w:lang w:eastAsia="zh-CN"/>
          </w:rPr>
          <w:delText>参</w:delText>
        </w:r>
      </w:del>
      <w:del w:id="95" w:author="陈宁" w:date="2026-04-29T11:48:10Z">
        <w:r>
          <w:rPr>
            <w:rFonts w:ascii="仿宋" w:hAnsi="仿宋" w:eastAsia="仿宋" w:cs="仿宋"/>
            <w:sz w:val="24"/>
            <w:szCs w:val="24"/>
            <w:lang w:eastAsia="zh-CN"/>
          </w:rPr>
          <w:delText>与</w:delText>
        </w:r>
      </w:del>
      <w:r>
        <w:rPr>
          <w:rFonts w:ascii="仿宋" w:hAnsi="仿宋" w:eastAsia="仿宋" w:cs="仿宋"/>
          <w:spacing w:val="-6"/>
          <w:sz w:val="24"/>
          <w:szCs w:val="24"/>
          <w:u w:val="single"/>
          <w:lang w:eastAsia="zh-CN"/>
        </w:rPr>
        <w:t>□实</w:t>
      </w:r>
      <w:r>
        <w:rPr>
          <w:rFonts w:ascii="仿宋" w:hAnsi="仿宋" w:eastAsia="仿宋" w:cs="仿宋"/>
          <w:spacing w:val="-3"/>
          <w:sz w:val="24"/>
          <w:szCs w:val="24"/>
          <w:u w:val="single"/>
          <w:lang w:eastAsia="zh-CN"/>
        </w:rPr>
        <w:t>习单位</w:t>
      </w:r>
      <w:del w:id="96" w:author="陈宁" w:date="2026-04-29T11:47:34Z">
        <w:r>
          <w:rPr>
            <w:rFonts w:ascii="仿宋" w:hAnsi="仿宋" w:eastAsia="仿宋" w:cs="仿宋"/>
            <w:spacing w:val="-3"/>
            <w:sz w:val="24"/>
            <w:szCs w:val="24"/>
            <w:u w:val="single"/>
            <w:lang w:eastAsia="zh-CN"/>
          </w:rPr>
          <w:delText>或培训单位</w:delText>
        </w:r>
      </w:del>
      <w:r>
        <w:rPr>
          <w:rFonts w:ascii="仿宋" w:hAnsi="仿宋" w:eastAsia="仿宋" w:cs="仿宋"/>
          <w:spacing w:val="-3"/>
          <w:sz w:val="24"/>
          <w:szCs w:val="24"/>
          <w:u w:val="single"/>
          <w:lang w:eastAsia="zh-CN"/>
        </w:rPr>
        <w:t>统一安排住宿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/</w:t>
      </w:r>
      <w:r>
        <w:rPr>
          <w:rFonts w:ascii="仿宋" w:hAnsi="仿宋" w:eastAsia="仿宋" w:cs="仿宋"/>
          <w:spacing w:val="-3"/>
          <w:sz w:val="24"/>
          <w:szCs w:val="24"/>
          <w:u w:val="single"/>
          <w:lang w:eastAsia="zh-CN"/>
        </w:rPr>
        <w:t xml:space="preserve"> □自主选择住宿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 xml:space="preserve"> (请选择打</w:t>
      </w: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“√”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)，需</w:t>
      </w: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要您了解并同意，具体内容如下：</w:t>
      </w:r>
    </w:p>
    <w:p w14:paraId="7AE671E8">
      <w:pPr>
        <w:spacing w:line="460" w:lineRule="exact"/>
        <w:ind w:firstLine="464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1.学校根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据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专业人才培养要求遴选符合学生岗位实习要求的企业。</w:t>
      </w:r>
    </w:p>
    <w:p w14:paraId="67C072A3">
      <w:pPr>
        <w:spacing w:line="460" w:lineRule="exact"/>
        <w:ind w:firstLine="500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>2</w:t>
      </w:r>
      <w:r>
        <w:rPr>
          <w:rFonts w:ascii="仿宋" w:hAnsi="仿宋" w:eastAsia="仿宋" w:cs="仿宋"/>
          <w:spacing w:val="3"/>
          <w:sz w:val="24"/>
          <w:szCs w:val="24"/>
          <w:lang w:eastAsia="zh-CN"/>
        </w:rPr>
        <w:t>.岗位实习是教学的一部分，您的孩子应按学校要求按时提交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实习</w:t>
      </w:r>
      <w:r>
        <w:rPr>
          <w:rFonts w:ascii="仿宋" w:hAnsi="仿宋" w:eastAsia="仿宋" w:cs="仿宋"/>
          <w:spacing w:val="3"/>
          <w:sz w:val="24"/>
          <w:szCs w:val="24"/>
          <w:lang w:eastAsia="zh-CN"/>
        </w:rPr>
        <w:t>手册(含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承诺书、申请表、知情同</w:t>
      </w:r>
      <w:r>
        <w:rPr>
          <w:rFonts w:ascii="仿宋" w:hAnsi="仿宋" w:eastAsia="仿宋" w:cs="仿宋"/>
          <w:sz w:val="24"/>
          <w:szCs w:val="24"/>
          <w:lang w:eastAsia="zh-CN"/>
        </w:rPr>
        <w:t>意书、实习周记、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实习月记、</w:t>
      </w:r>
      <w:r>
        <w:rPr>
          <w:rFonts w:ascii="仿宋" w:hAnsi="仿宋" w:eastAsia="仿宋" w:cs="仿宋"/>
          <w:sz w:val="24"/>
          <w:szCs w:val="24"/>
          <w:lang w:eastAsia="zh-CN"/>
        </w:rPr>
        <w:t>实习报告等) 。如有违反实习规定</w:t>
      </w:r>
      <w:r>
        <w:rPr>
          <w:rFonts w:ascii="仿宋" w:hAnsi="仿宋" w:eastAsia="仿宋" w:cs="仿宋"/>
          <w:spacing w:val="-13"/>
          <w:sz w:val="24"/>
          <w:szCs w:val="24"/>
          <w:lang w:eastAsia="zh-CN"/>
        </w:rPr>
        <w:t>的</w:t>
      </w:r>
      <w:r>
        <w:rPr>
          <w:rFonts w:ascii="仿宋" w:hAnsi="仿宋" w:eastAsia="仿宋" w:cs="仿宋"/>
          <w:spacing w:val="-9"/>
          <w:sz w:val="24"/>
          <w:szCs w:val="24"/>
          <w:lang w:eastAsia="zh-CN"/>
        </w:rPr>
        <w:t>行为，经查实，将会影响其</w:t>
      </w:r>
      <w:r>
        <w:rPr>
          <w:rFonts w:hint="eastAsia" w:ascii="仿宋" w:hAnsi="仿宋" w:eastAsia="仿宋" w:cs="仿宋"/>
          <w:spacing w:val="-9"/>
          <w:sz w:val="24"/>
          <w:szCs w:val="24"/>
          <w:lang w:eastAsia="zh-CN"/>
        </w:rPr>
        <w:t>岗位</w:t>
      </w:r>
      <w:r>
        <w:rPr>
          <w:rFonts w:ascii="仿宋" w:hAnsi="仿宋" w:eastAsia="仿宋" w:cs="仿宋"/>
          <w:spacing w:val="-9"/>
          <w:sz w:val="24"/>
          <w:szCs w:val="24"/>
          <w:lang w:eastAsia="zh-CN"/>
        </w:rPr>
        <w:t>实习成绩。</w:t>
      </w:r>
    </w:p>
    <w:p w14:paraId="2205AD5F">
      <w:pPr>
        <w:spacing w:line="460" w:lineRule="exact"/>
        <w:ind w:firstLine="476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3.您的孩子在岗位实习期间必须定期向自己的指导教师汇报实习情况，接受指导教师的指</w:t>
      </w:r>
      <w:r>
        <w:rPr>
          <w:rFonts w:ascii="仿宋" w:hAnsi="仿宋" w:eastAsia="仿宋" w:cs="仿宋"/>
          <w:sz w:val="24"/>
          <w:szCs w:val="24"/>
          <w:lang w:eastAsia="zh-CN"/>
        </w:rPr>
        <w:t>导和相关要求，并按进度</w:t>
      </w:r>
      <w:r>
        <w:rPr>
          <w:rFonts w:ascii="仿宋" w:hAnsi="仿宋" w:eastAsia="仿宋" w:cs="仿宋"/>
          <w:spacing w:val="-7"/>
          <w:sz w:val="24"/>
          <w:szCs w:val="24"/>
          <w:lang w:eastAsia="zh-CN"/>
        </w:rPr>
        <w:t>完</w:t>
      </w: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成学校规定的各项教学实习内容。</w:t>
      </w:r>
    </w:p>
    <w:p w14:paraId="0EB60A63">
      <w:pPr>
        <w:spacing w:line="460" w:lineRule="exact"/>
        <w:ind w:firstLine="476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4.您的孩子在岗位实习期间，须严格遵</w:t>
      </w:r>
      <w:r>
        <w:rPr>
          <w:rFonts w:ascii="仿宋" w:hAnsi="仿宋" w:eastAsia="仿宋" w:cs="仿宋"/>
          <w:sz w:val="24"/>
          <w:szCs w:val="24"/>
          <w:lang w:eastAsia="zh-CN"/>
        </w:rPr>
        <w:t>守国家法律法规，以及学校和实习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单位的各项规章制度。学校和实习单位将会为学生统一购买实习责任保</w:t>
      </w:r>
      <w:r>
        <w:rPr>
          <w:rFonts w:ascii="仿宋" w:hAnsi="仿宋" w:eastAsia="仿宋" w:cs="仿宋"/>
          <w:sz w:val="24"/>
          <w:szCs w:val="24"/>
          <w:lang w:eastAsia="zh-CN"/>
        </w:rPr>
        <w:t>险。</w:t>
      </w:r>
    </w:p>
    <w:p w14:paraId="24A6A2D3">
      <w:pPr>
        <w:spacing w:line="460" w:lineRule="exact"/>
        <w:ind w:firstLine="476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5.您的孩子在实习期间必须与指导教师保持通讯</w:t>
      </w:r>
      <w:r>
        <w:rPr>
          <w:rFonts w:ascii="仿宋" w:hAnsi="仿宋" w:eastAsia="仿宋" w:cs="仿宋"/>
          <w:sz w:val="24"/>
          <w:szCs w:val="24"/>
          <w:lang w:eastAsia="zh-CN"/>
        </w:rPr>
        <w:t xml:space="preserve">畅通，更换联系方式时应 </w:t>
      </w:r>
      <w:r>
        <w:rPr>
          <w:rFonts w:ascii="仿宋" w:hAnsi="仿宋" w:eastAsia="仿宋" w:cs="仿宋"/>
          <w:spacing w:val="-6"/>
          <w:sz w:val="24"/>
          <w:szCs w:val="24"/>
          <w:lang w:eastAsia="zh-CN"/>
        </w:rPr>
        <w:t>及</w:t>
      </w: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时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告知，否则一切后果自行承担。</w:t>
      </w:r>
    </w:p>
    <w:p w14:paraId="65C4A76E">
      <w:pPr>
        <w:spacing w:line="460" w:lineRule="exact"/>
        <w:ind w:firstLine="420" w:firstLineChars="200"/>
        <w:jc w:val="both"/>
        <w:rPr>
          <w:rFonts w:ascii="Arial"/>
          <w:sz w:val="21"/>
          <w:lang w:eastAsia="zh-CN"/>
        </w:rPr>
      </w:pPr>
    </w:p>
    <w:p w14:paraId="1070C093">
      <w:pPr>
        <w:spacing w:line="460" w:lineRule="exact"/>
        <w:ind w:firstLine="420" w:firstLineChars="200"/>
        <w:jc w:val="both"/>
        <w:rPr>
          <w:rFonts w:ascii="Arial"/>
          <w:sz w:val="21"/>
          <w:lang w:eastAsia="zh-CN"/>
        </w:rPr>
      </w:pPr>
    </w:p>
    <w:p w14:paraId="230466E5">
      <w:pPr>
        <w:spacing w:line="460" w:lineRule="exact"/>
        <w:ind w:firstLine="420" w:firstLineChars="200"/>
        <w:jc w:val="both"/>
        <w:rPr>
          <w:rFonts w:ascii="Arial"/>
          <w:sz w:val="21"/>
          <w:lang w:eastAsia="zh-CN"/>
        </w:rPr>
      </w:pPr>
    </w:p>
    <w:p w14:paraId="1EF34AFE">
      <w:pPr>
        <w:spacing w:line="460" w:lineRule="exact"/>
        <w:ind w:firstLine="436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11"/>
          <w:sz w:val="24"/>
          <w:szCs w:val="24"/>
          <w:lang w:eastAsia="zh-CN"/>
        </w:rPr>
        <w:t>学</w:t>
      </w:r>
      <w:r>
        <w:rPr>
          <w:rFonts w:ascii="仿宋" w:hAnsi="仿宋" w:eastAsia="仿宋" w:cs="仿宋"/>
          <w:spacing w:val="-9"/>
          <w:sz w:val="24"/>
          <w:szCs w:val="24"/>
          <w:lang w:eastAsia="zh-CN"/>
        </w:rPr>
        <w:t>生签名：             家长签名：             家长电话：</w:t>
      </w:r>
    </w:p>
    <w:p w14:paraId="69939446">
      <w:pPr>
        <w:spacing w:line="460" w:lineRule="exact"/>
        <w:ind w:firstLine="464" w:firstLineChars="200"/>
        <w:jc w:val="both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您是学生本人的：□法定监护人/□父亲/□母亲(请选择打</w:t>
      </w:r>
      <w:del w:id="97" w:author="Houser" w:date="2026-05-09T16:05:45Z">
        <w:r>
          <w:rPr>
            <w:rFonts w:ascii="仿宋" w:hAnsi="仿宋" w:eastAsia="仿宋" w:cs="仿宋"/>
            <w:spacing w:val="-4"/>
            <w:sz w:val="24"/>
            <w:szCs w:val="24"/>
            <w:lang w:eastAsia="zh-CN"/>
          </w:rPr>
          <w:delText xml:space="preserve"> </w:delText>
        </w:r>
      </w:del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“</w:t>
      </w:r>
      <w:del w:id="98" w:author="Houser" w:date="2026-05-09T16:05:47Z">
        <w:r>
          <w:rPr>
            <w:rFonts w:ascii="仿宋" w:hAnsi="仿宋" w:eastAsia="仿宋" w:cs="仿宋"/>
            <w:spacing w:val="-4"/>
            <w:sz w:val="24"/>
            <w:szCs w:val="24"/>
            <w:lang w:eastAsia="zh-CN"/>
          </w:rPr>
          <w:delText xml:space="preserve"> </w:delText>
        </w:r>
      </w:del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√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”</w:t>
      </w:r>
      <w:r>
        <w:rPr>
          <w:rFonts w:ascii="仿宋" w:hAnsi="仿宋" w:eastAsia="仿宋" w:cs="仿宋"/>
          <w:sz w:val="24"/>
          <w:szCs w:val="24"/>
          <w:lang w:eastAsia="zh-CN"/>
        </w:rPr>
        <w:t>)</w:t>
      </w:r>
    </w:p>
    <w:p w14:paraId="3237ED91">
      <w:pPr>
        <w:spacing w:line="460" w:lineRule="exact"/>
        <w:ind w:firstLine="440" w:firstLineChars="200"/>
        <w:jc w:val="both"/>
        <w:rPr>
          <w:lang w:eastAsia="zh-CN"/>
        </w:rPr>
        <w:sectPr>
          <w:footerReference r:id="rId10" w:type="default"/>
          <w:pgSz w:w="11907" w:h="16839"/>
          <w:pgMar w:top="1194" w:right="1785" w:bottom="1353" w:left="1785" w:header="0" w:footer="1190" w:gutter="0"/>
          <w:cols w:space="720" w:num="1"/>
        </w:sectPr>
      </w:pPr>
      <w:r>
        <w:rPr>
          <w:rFonts w:ascii="仿宋" w:hAnsi="仿宋" w:eastAsia="仿宋" w:cs="仿宋"/>
          <w:spacing w:val="-10"/>
          <w:sz w:val="24"/>
          <w:szCs w:val="24"/>
          <w:lang w:eastAsia="zh-CN"/>
        </w:rPr>
        <w:t>日期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：      年     月     日</w:t>
      </w:r>
    </w:p>
    <w:p w14:paraId="59A8F82A">
      <w:pPr>
        <w:widowControl/>
        <w:spacing w:line="360" w:lineRule="auto"/>
        <w:ind w:firstLine="720"/>
        <w:jc w:val="center"/>
        <w:rPr>
          <w:rFonts w:ascii="黑体" w:hAnsi="黑体" w:eastAsia="黑体" w:cs="黑体"/>
          <w:color w:val="000000"/>
          <w:sz w:val="36"/>
          <w:szCs w:val="36"/>
          <w:lang w:eastAsia="zh-CN" w:bidi="ar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-36195</wp:posOffset>
            </wp:positionV>
            <wp:extent cx="2977515" cy="364490"/>
            <wp:effectExtent l="0" t="0" r="0" b="16510"/>
            <wp:wrapNone/>
            <wp:docPr id="2" name="图片 2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1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752B3E">
      <w:pPr>
        <w:widowControl/>
        <w:spacing w:line="360" w:lineRule="auto"/>
        <w:jc w:val="center"/>
        <w:rPr>
          <w:rFonts w:ascii="方正小标宋简体" w:eastAsia="方正小标宋简体" w:hAnsiTheme="minorEastAsia" w:cstheme="minorEastAsia"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  <w:lang w:eastAsia="zh-CN" w:bidi="ar"/>
        </w:rPr>
        <w:t>学生岗位实习承诺书</w:t>
      </w:r>
    </w:p>
    <w:p w14:paraId="58D16D5F">
      <w:pPr>
        <w:widowControl/>
        <w:spacing w:line="360" w:lineRule="auto"/>
        <w:ind w:firstLine="560" w:firstLineChars="200"/>
        <w:jc w:val="both"/>
        <w:rPr>
          <w:ins w:id="99" w:author="陈宁" w:date="2026-05-08T08:43:18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ins w:id="100" w:author="陈宁" w:date="2026-05-08T08:45:13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在</w:t>
        </w:r>
      </w:ins>
      <w:ins w:id="101" w:author="陈宁" w:date="2026-05-08T08:45:18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岗位实习</w:t>
        </w:r>
      </w:ins>
      <w:ins w:id="102" w:author="陈宁" w:date="2026-05-08T08:45:20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期间</w:t>
        </w:r>
      </w:ins>
      <w:ins w:id="103" w:author="陈宁" w:date="2026-05-08T08:47:44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，</w:t>
        </w:r>
      </w:ins>
      <w:ins w:id="104" w:author="陈宁" w:date="2026-05-08T08:46:30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我</w:t>
        </w:r>
      </w:ins>
      <w:del w:id="105" w:author="陈宁" w:date="2026-05-08T08:47:01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为了加强社会实践锻炼，提高专业技能和就业竞争力，本人申请到实习单位实习，并</w:delText>
        </w:r>
      </w:del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 xml:space="preserve">郑重承诺如下： </w:t>
      </w:r>
    </w:p>
    <w:p w14:paraId="1F266D7E">
      <w:pPr>
        <w:widowControl/>
        <w:spacing w:line="360" w:lineRule="auto"/>
        <w:ind w:firstLine="560" w:firstLineChars="200"/>
        <w:jc w:val="both"/>
        <w:rPr>
          <w:ins w:id="107" w:author="陈宁" w:date="2026-05-08T08:50:53Z"/>
          <w:rFonts w:hint="eastAsia" w:ascii="仿宋" w:hAnsi="仿宋" w:eastAsia="仿宋" w:cs="仿宋"/>
          <w:color w:val="000000"/>
          <w:sz w:val="28"/>
          <w:szCs w:val="28"/>
          <w:lang w:eastAsia="zh-CN" w:bidi="ar"/>
          <w:rPrChange w:id="108" w:author="Houser" w:date="2026-05-09T16:12:20Z">
            <w:rPr>
              <w:ins w:id="109" w:author="陈宁" w:date="2026-05-08T08:50:53Z"/>
              <w:rFonts w:hint="eastAsia" w:ascii="宋体" w:hAnsi="宋体" w:eastAsia="宋体" w:cs="宋体"/>
              <w:color w:val="auto"/>
              <w:sz w:val="24"/>
              <w:szCs w:val="24"/>
            </w:rPr>
          </w:rPrChange>
        </w:rPr>
        <w:pPrChange w:id="106" w:author="Houser" w:date="2026-05-09T16:12:20Z">
          <w:pPr>
            <w:spacing w:line="360" w:lineRule="auto"/>
            <w:ind w:firstLine="480" w:firstLineChars="200"/>
          </w:pPr>
        </w:pPrChange>
      </w:pPr>
      <w:ins w:id="110" w:author="Houser" w:date="2026-05-09T16:12:26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一</w:t>
        </w:r>
      </w:ins>
      <w:ins w:id="111" w:author="Houser" w:date="2026-05-09T16:12:27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、</w:t>
        </w:r>
      </w:ins>
      <w:ins w:id="112" w:author="Houser" w:date="2026-05-09T16:29:13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按照实习岗位要求与工作任务，合理安排个人学习、实习与生活，认真完成各项实习教学任务。</w:t>
        </w:r>
      </w:ins>
      <w:ins w:id="113" w:author="陈宁" w:date="2026-05-08T08:50:34Z">
        <w:del w:id="114" w:author="Houser" w:date="2026-05-09T16:29:13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15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按照实习岗位的工作任务、岗位特点，妥善安排好个人的学习、实习和生活。</w:delText>
          </w:r>
        </w:del>
      </w:ins>
    </w:p>
    <w:p w14:paraId="294B86F7">
      <w:pPr>
        <w:widowControl/>
        <w:spacing w:line="360" w:lineRule="auto"/>
        <w:ind w:firstLine="560" w:firstLineChars="200"/>
        <w:jc w:val="both"/>
        <w:rPr>
          <w:ins w:id="116" w:author="陈宁" w:date="2026-05-08T08:51:20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ins w:id="117" w:author="Houser" w:date="2026-05-09T16:12:28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二</w:t>
        </w:r>
      </w:ins>
      <w:ins w:id="118" w:author="Houser" w:date="2026-05-09T16:12:29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、</w:t>
        </w:r>
      </w:ins>
      <w:ins w:id="119" w:author="陈宁" w:date="2026-05-08T08:50:34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  <w:rPrChange w:id="120" w:author="Houser" w:date="2026-05-09T16:12:20Z"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rPrChange>
          </w:rPr>
          <w:t>在岗位实习期间，</w:t>
        </w:r>
      </w:ins>
      <w:ins w:id="121" w:author="Houser" w:date="2026-05-09T16:29:32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强化职业道德与职业素养，爱岗敬业、诚实守信、文明有礼，自觉维护实习单位形象与学校声誉</w:t>
        </w:r>
      </w:ins>
      <w:ins w:id="122" w:author="陈宁" w:date="2026-05-08T08:50:34Z">
        <w:del w:id="123" w:author="Houser" w:date="2026-05-09T16:29:32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24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强化职业道德意识</w:delText>
          </w:r>
        </w:del>
      </w:ins>
      <w:ins w:id="125" w:author="陈宁" w:date="2026-05-08T08:50:34Z">
        <w:del w:id="126" w:author="Houser" w:date="2026-05-09T16:29:32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27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、</w:delText>
          </w:r>
        </w:del>
      </w:ins>
      <w:ins w:id="128" w:author="陈宁" w:date="2026-05-08T08:50:34Z">
        <w:del w:id="129" w:author="Houser" w:date="2026-05-09T16:29:32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30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爱岗敬业</w:delText>
          </w:r>
        </w:del>
      </w:ins>
      <w:ins w:id="131" w:author="陈宁" w:date="2026-05-08T08:50:34Z">
        <w:del w:id="132" w:author="Houser" w:date="2026-05-09T16:29:32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33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、</w:delText>
          </w:r>
        </w:del>
      </w:ins>
      <w:ins w:id="134" w:author="陈宁" w:date="2026-05-08T08:50:34Z">
        <w:del w:id="135" w:author="Houser" w:date="2026-05-09T16:29:32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36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遵纪守法，做一名诚实守信和文明礼貌的实习生</w:delText>
          </w:r>
        </w:del>
      </w:ins>
      <w:ins w:id="137" w:author="陈宁" w:date="2026-05-08T08:50:34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  <w:rPrChange w:id="138" w:author="Houser" w:date="2026-05-09T16:12:20Z"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rPrChange>
          </w:rPr>
          <w:t>。</w:t>
        </w:r>
      </w:ins>
    </w:p>
    <w:p w14:paraId="5C223924">
      <w:pPr>
        <w:widowControl/>
        <w:spacing w:line="360" w:lineRule="auto"/>
        <w:ind w:firstLine="560" w:firstLineChars="200"/>
        <w:jc w:val="both"/>
        <w:rPr>
          <w:del w:id="139" w:author="陈宁" w:date="2026-05-08T08:51:25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</w:p>
    <w:p w14:paraId="385F4D39">
      <w:pPr>
        <w:widowControl/>
        <w:spacing w:line="360" w:lineRule="auto"/>
        <w:ind w:firstLine="560" w:firstLineChars="200"/>
        <w:jc w:val="both"/>
        <w:rPr>
          <w:ins w:id="140" w:author="陈宁" w:date="2026-05-08T08:50:22Z"/>
          <w:rFonts w:hint="eastAsia" w:ascii="仿宋" w:hAnsi="仿宋" w:eastAsia="仿宋" w:cs="仿宋"/>
          <w:color w:val="000000"/>
          <w:sz w:val="28"/>
          <w:szCs w:val="28"/>
          <w:lang w:val="en-US" w:eastAsia="zh-CN" w:bidi="ar"/>
        </w:rPr>
      </w:pPr>
      <w:del w:id="141" w:author="陈宁" w:date="2026-05-08T08:51:25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一、</w:delText>
        </w:r>
      </w:del>
      <w:ins w:id="142" w:author="陈宁" w:date="2026-05-08T08:51:30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三</w:t>
        </w:r>
      </w:ins>
      <w:ins w:id="143" w:author="陈宁" w:date="2026-05-08T08:51:31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、</w:t>
        </w:r>
      </w:ins>
      <w:ins w:id="144" w:author="Houser" w:date="2026-05-09T16:29:46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牢固树立“安全第一”意识，严格遵守安全管理规定与操作规程，严防各类安全事故发生。</w:t>
        </w:r>
      </w:ins>
      <w:ins w:id="145" w:author="陈宁" w:date="2026-05-08T08:50:24Z">
        <w:del w:id="146" w:author="Houser" w:date="2026-05-09T16:29:46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47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牢记“安全第一”</w:delText>
          </w:r>
        </w:del>
      </w:ins>
      <w:ins w:id="148" w:author="陈宁" w:date="2026-05-08T08:50:24Z">
        <w:del w:id="149" w:author="Houser" w:date="2026-05-09T16:29:46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val="en-US" w:eastAsia="zh-CN" w:bidi="ar"/>
              <w:rPrChange w:id="150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  <w:lang w:val="en-US" w:eastAsia="zh-CN"/>
                </w:rPr>
              </w:rPrChange>
            </w:rPr>
            <w:delText>要求</w:delText>
          </w:r>
        </w:del>
      </w:ins>
      <w:ins w:id="151" w:author="陈宁" w:date="2026-05-08T08:50:24Z">
        <w:del w:id="152" w:author="Houser" w:date="2026-05-09T16:29:46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53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，严格遵守安全管理规定，</w:delText>
          </w:r>
        </w:del>
      </w:ins>
      <w:ins w:id="154" w:author="陈宁" w:date="2026-05-08T08:50:24Z">
        <w:del w:id="155" w:author="Houser" w:date="2026-05-09T16:29:46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56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遵守交通规则，</w:delText>
          </w:r>
        </w:del>
      </w:ins>
      <w:ins w:id="157" w:author="陈宁" w:date="2026-05-08T08:50:24Z">
        <w:del w:id="158" w:author="Houser" w:date="2026-05-09T16:29:46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59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避免安全事故发生</w:delText>
          </w:r>
        </w:del>
      </w:ins>
      <w:ins w:id="160" w:author="陈宁" w:date="2026-05-08T08:50:24Z">
        <w:del w:id="161" w:author="Houser" w:date="2026-05-09T16:29:55Z">
          <w:r>
            <w:rPr>
              <w:rFonts w:hint="eastAsia" w:ascii="仿宋" w:hAnsi="仿宋" w:eastAsia="仿宋" w:cs="仿宋"/>
              <w:color w:val="000000"/>
              <w:sz w:val="28"/>
              <w:szCs w:val="28"/>
              <w:lang w:eastAsia="zh-CN" w:bidi="ar"/>
              <w:rPrChange w:id="162" w:author="Houser" w:date="2026-05-09T16:12:20Z">
                <w:rPr>
                  <w:rFonts w:hint="eastAsia" w:ascii="宋体" w:hAnsi="宋体" w:eastAsia="宋体" w:cs="宋体"/>
                  <w:color w:val="auto"/>
                  <w:sz w:val="24"/>
                  <w:szCs w:val="24"/>
                </w:rPr>
              </w:rPrChange>
            </w:rPr>
            <w:delText>。</w:delText>
          </w:r>
        </w:del>
      </w:ins>
    </w:p>
    <w:p w14:paraId="78B6D142">
      <w:pPr>
        <w:widowControl/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ins w:id="163" w:author="陈宁" w:date="2026-05-08T08:52:00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四、</w:t>
        </w:r>
      </w:ins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严格履行学校离校审批程序，经学校相关部门</w:t>
      </w:r>
      <w:del w:id="164" w:author="Houser" w:date="2026-05-09T16:23:51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审核</w:delText>
        </w:r>
      </w:del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 xml:space="preserve">批准后离校。 </w:t>
      </w:r>
    </w:p>
    <w:p w14:paraId="40F362B0">
      <w:pPr>
        <w:widowControl/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del w:id="165" w:author="Houser" w:date="2026-05-09T16:30:12Z">
        <w:r>
          <w:rPr>
            <w:rFonts w:hint="default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二</w:delText>
        </w:r>
      </w:del>
      <w:ins w:id="166" w:author="Houser" w:date="2026-05-09T16:30:14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五</w:t>
        </w:r>
      </w:ins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、</w:t>
      </w:r>
      <w:ins w:id="167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确需变更实习单位的，须提前报告企业导师与实习导师，按要求填写实习单位变更申请表并办理相关手续，不私自更换实习单位。</w:t>
        </w:r>
      </w:ins>
      <w:del w:id="168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按规定时间到实习单位实习，如需</w:delText>
        </w:r>
      </w:del>
      <w:del w:id="169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变更</w:delText>
        </w:r>
      </w:del>
      <w:del w:id="170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实习单位，及时报告企业导师和</w:delText>
        </w:r>
      </w:del>
      <w:del w:id="171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实习导</w:delText>
        </w:r>
      </w:del>
      <w:del w:id="172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师，</w:delText>
        </w:r>
      </w:del>
      <w:del w:id="173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填写学生岗位实习单位变更申请表，</w:delText>
        </w:r>
      </w:del>
      <w:del w:id="174" w:author="Houser" w:date="2026-05-09T16:30:53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并按实习单位要求办理相关手续</w:delText>
        </w:r>
      </w:del>
      <w:del w:id="175" w:author="Houser" w:date="2026-05-09T16:30:56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 xml:space="preserve">。 </w:delText>
        </w:r>
      </w:del>
    </w:p>
    <w:p w14:paraId="27EDA9BB">
      <w:pPr>
        <w:widowControl/>
        <w:spacing w:line="360" w:lineRule="auto"/>
        <w:ind w:firstLine="560" w:firstLineChars="200"/>
        <w:jc w:val="both"/>
        <w:rPr>
          <w:ins w:id="176" w:author="Houser" w:date="2026-05-09T16:32:28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del w:id="177" w:author="Houser" w:date="2026-05-09T16:31:02Z">
        <w:r>
          <w:rPr>
            <w:rFonts w:hint="default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三</w:delText>
        </w:r>
      </w:del>
      <w:ins w:id="178" w:author="Houser" w:date="2026-05-09T16:31:03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六</w:t>
        </w:r>
      </w:ins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、确认实习单位</w:t>
      </w:r>
      <w:ins w:id="179" w:author="Houser" w:date="2026-05-09T16:31:37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后两日内将实习单位信息、企业导师联系方式告知实习导师及家长；保持通讯畅通，</w:t>
        </w:r>
      </w:ins>
      <w:ins w:id="180" w:author="Houser" w:date="2026-05-09T16:32:04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每周至少两次</w:t>
        </w:r>
      </w:ins>
      <w:ins w:id="181" w:author="Houser" w:date="2026-05-09T16:32:11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向</w:t>
        </w:r>
      </w:ins>
      <w:ins w:id="182" w:author="Houser" w:date="2026-05-09T16:31:37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实习导师、思政导师汇报实习动态。</w:t>
        </w:r>
      </w:ins>
    </w:p>
    <w:p w14:paraId="493004DB">
      <w:pPr>
        <w:widowControl/>
        <w:spacing w:line="360" w:lineRule="auto"/>
        <w:ind w:firstLine="560" w:firstLineChars="200"/>
        <w:jc w:val="both"/>
        <w:rPr>
          <w:del w:id="183" w:author="Houser" w:date="2026-05-09T16:32:27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del w:id="184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两天内报告</w:delText>
        </w:r>
      </w:del>
      <w:del w:id="185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实习导师</w:delText>
        </w:r>
      </w:del>
      <w:del w:id="186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和法定监护人（或家长），并提供实习单位联系人（</w:delText>
        </w:r>
      </w:del>
      <w:del w:id="187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企业导师</w:delText>
        </w:r>
      </w:del>
      <w:del w:id="188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）的通讯方式，保证每周至少两次与</w:delText>
        </w:r>
      </w:del>
      <w:del w:id="189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实习导师、思政导师联</w:delText>
        </w:r>
      </w:del>
      <w:del w:id="190" w:author="Houser" w:date="2026-05-09T16:32:27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 xml:space="preserve">系。 </w:delText>
        </w:r>
      </w:del>
    </w:p>
    <w:p w14:paraId="437C2899">
      <w:pPr>
        <w:widowControl/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del w:id="191" w:author="Houser" w:date="2026-05-09T16:32:30Z">
        <w:r>
          <w:rPr>
            <w:rFonts w:hint="default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四</w:delText>
        </w:r>
      </w:del>
      <w:ins w:id="192" w:author="Houser" w:date="2026-05-09T16:32:32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七</w:t>
        </w:r>
      </w:ins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、</w:t>
      </w:r>
      <w:ins w:id="193" w:author="Houser" w:date="2026-05-09T16:32:58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自觉遵守国家法律法规及实习单位、学校各项规章制度，履行请销假手续，不擅自离岗、不违纪违规、不参与违法犯罪活动</w:t>
        </w:r>
      </w:ins>
      <w:del w:id="194" w:author="Houser" w:date="2026-05-09T16:32:58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自觉遵守国家法律法规，遵守实习单位和学校的规章制度，若需请假则事先向企业导师和</w:delText>
        </w:r>
      </w:del>
      <w:del w:id="195" w:author="Houser" w:date="2026-05-09T16:32:58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实习导师</w:delText>
        </w:r>
      </w:del>
      <w:del w:id="196" w:author="Houser" w:date="2026-05-09T16:32:58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双方请示。不擅自离岗，不做损人利己、有损实习单位形象和学校声誉的事情，不参与一切违法犯罪活动。若发生违纪情况，实习单位可按职工管理办法进行处理</w:delText>
        </w:r>
      </w:del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。</w:t>
      </w:r>
      <w:ins w:id="197" w:author="Houser" w:date="2026-05-09T16:33:29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若发生违纪情况，实习单位可按</w:t>
        </w:r>
      </w:ins>
      <w:ins w:id="198" w:author="Houser" w:date="2026-05-09T16:33:35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相关</w:t>
        </w:r>
      </w:ins>
      <w:ins w:id="199" w:author="Houser" w:date="2026-05-09T16:33:29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 xml:space="preserve">管理办法进行处理。 </w:t>
        </w:r>
      </w:ins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 xml:space="preserve"> </w:t>
      </w:r>
    </w:p>
    <w:p w14:paraId="2FAD21A9">
      <w:pPr>
        <w:widowControl/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del w:id="200" w:author="Houser" w:date="2026-05-09T16:33:47Z">
        <w:r>
          <w:rPr>
            <w:rFonts w:hint="default" w:ascii="仿宋" w:hAnsi="仿宋" w:eastAsia="仿宋" w:cs="仿宋"/>
            <w:color w:val="000000"/>
            <w:sz w:val="28"/>
            <w:szCs w:val="28"/>
            <w:lang w:val="en-US" w:eastAsia="zh-CN" w:bidi="ar"/>
          </w:rPr>
          <w:delText>五</w:delText>
        </w:r>
      </w:del>
      <w:ins w:id="201" w:author="Houser" w:date="2026-05-09T16:33:47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八</w:t>
        </w:r>
      </w:ins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、</w:t>
      </w:r>
      <w:ins w:id="202" w:author="Houser" w:date="2026-05-09T16:34:00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严格遵守实习纪律，服从学校与实习单位的双重管理，配合完成实习考核、</w:t>
        </w:r>
      </w:ins>
      <w:ins w:id="203" w:author="Houser" w:date="2026-05-09T16:34:05Z">
        <w:r>
          <w:rPr>
            <w:rFonts w:hint="eastAsia" w:ascii="仿宋" w:hAnsi="仿宋" w:eastAsia="仿宋" w:cs="仿宋"/>
            <w:color w:val="000000"/>
            <w:sz w:val="28"/>
            <w:szCs w:val="28"/>
            <w:lang w:val="en-US" w:eastAsia="zh-CN" w:bidi="ar"/>
          </w:rPr>
          <w:t>实习管理</w:t>
        </w:r>
      </w:ins>
      <w:ins w:id="204" w:author="Houser" w:date="2026-05-09T16:34:00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t>平台填报等工作</w:t>
        </w:r>
      </w:ins>
      <w:del w:id="205" w:author="Houser" w:date="2026-05-09T16:34:00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>严格按照学校要求，遵守实习纪律，完成规定的岗位实习教学工作任务</w:delText>
        </w:r>
      </w:del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 xml:space="preserve">。 </w:t>
      </w:r>
    </w:p>
    <w:p w14:paraId="5C0575F8">
      <w:pPr>
        <w:widowControl/>
        <w:spacing w:line="360" w:lineRule="auto"/>
        <w:ind w:firstLine="560" w:firstLineChars="200"/>
        <w:jc w:val="both"/>
        <w:rPr>
          <w:ins w:id="206" w:author="Houser" w:date="2026-05-09T16:34:10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>本人将严格履行以上承诺，如有违反，愿意承担相应的责任，并按学校相关规定处理。</w:t>
      </w:r>
    </w:p>
    <w:p w14:paraId="5876C1B9">
      <w:pPr>
        <w:widowControl/>
        <w:spacing w:line="360" w:lineRule="auto"/>
        <w:ind w:firstLine="560" w:firstLineChars="200"/>
        <w:jc w:val="both"/>
        <w:rPr>
          <w:ins w:id="207" w:author="Houser" w:date="2026-05-09T16:34:17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</w:pPr>
    </w:p>
    <w:p w14:paraId="489BFCBE">
      <w:pPr>
        <w:widowControl/>
        <w:spacing w:line="360" w:lineRule="auto"/>
        <w:ind w:firstLine="0" w:firstLineChars="0"/>
        <w:jc w:val="both"/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pPrChange w:id="208" w:author="Houser" w:date="2026-05-09T16:34:18Z">
          <w:pPr>
            <w:widowControl/>
            <w:spacing w:line="360" w:lineRule="auto"/>
            <w:ind w:firstLine="560" w:firstLineChars="200"/>
            <w:jc w:val="both"/>
          </w:pPr>
        </w:pPrChange>
      </w:pPr>
    </w:p>
    <w:p w14:paraId="2798A598">
      <w:pPr>
        <w:widowControl/>
        <w:spacing w:line="360" w:lineRule="auto"/>
        <w:ind w:firstLine="0" w:firstLineChars="0"/>
        <w:jc w:val="both"/>
        <w:rPr>
          <w:del w:id="210" w:author="Houser" w:date="2026-05-09T16:23:57Z"/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pPrChange w:id="209" w:author="Houser" w:date="2026-05-09T16:23:58Z">
          <w:pPr>
            <w:widowControl/>
            <w:spacing w:line="360" w:lineRule="auto"/>
            <w:ind w:firstLine="560" w:firstLineChars="200"/>
            <w:jc w:val="both"/>
          </w:pPr>
        </w:pPrChange>
      </w:pPr>
    </w:p>
    <w:p w14:paraId="73610D3F">
      <w:pPr>
        <w:widowControl/>
        <w:spacing w:line="360" w:lineRule="auto"/>
        <w:ind w:firstLine="0" w:firstLineChars="0"/>
        <w:jc w:val="both"/>
        <w:rPr>
          <w:del w:id="212" w:author="Houser" w:date="2026-05-09T16:23:59Z"/>
          <w:rFonts w:hint="eastAsia" w:ascii="仿宋" w:hAnsi="仿宋" w:eastAsia="仿宋" w:cs="仿宋"/>
          <w:sz w:val="28"/>
          <w:szCs w:val="28"/>
          <w:lang w:eastAsia="zh-CN"/>
        </w:rPr>
        <w:pPrChange w:id="211" w:author="Houser" w:date="2026-05-09T16:23:58Z">
          <w:pPr>
            <w:widowControl/>
            <w:spacing w:line="360" w:lineRule="auto"/>
            <w:ind w:firstLine="560" w:firstLineChars="200"/>
            <w:jc w:val="both"/>
          </w:pPr>
        </w:pPrChange>
      </w:pPr>
      <w:del w:id="213" w:author="Houser" w:date="2026-05-09T16:23:59Z">
        <w:r>
          <w:rPr>
            <w:rFonts w:hint="eastAsia" w:ascii="仿宋" w:hAnsi="仿宋" w:eastAsia="仿宋" w:cs="仿宋"/>
            <w:color w:val="000000"/>
            <w:sz w:val="28"/>
            <w:szCs w:val="28"/>
            <w:lang w:eastAsia="zh-CN" w:bidi="ar"/>
          </w:rPr>
          <w:delText xml:space="preserve"> </w:delText>
        </w:r>
      </w:del>
    </w:p>
    <w:p w14:paraId="73491299">
      <w:pPr>
        <w:widowControl/>
        <w:spacing w:line="360" w:lineRule="auto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 w:bidi="ar"/>
        </w:rPr>
        <w:t xml:space="preserve">承诺人（学生签名）：          日期：    年   月   日 </w:t>
      </w:r>
    </w:p>
    <w:p w14:paraId="043F0BB9">
      <w:pPr>
        <w:widowControl/>
        <w:ind w:firstLine="883"/>
        <w:jc w:val="both"/>
        <w:rPr>
          <w:rFonts w:hint="eastAsia" w:ascii="仿宋" w:hAnsi="仿宋" w:eastAsia="仿宋" w:cs="仿宋"/>
          <w:b/>
          <w:sz w:val="44"/>
          <w:szCs w:val="44"/>
          <w:lang w:eastAsia="zh-CN"/>
        </w:rPr>
        <w:sectPr>
          <w:footerReference r:id="rId11" w:type="default"/>
          <w:pgSz w:w="11907" w:h="16839"/>
          <w:pgMar w:top="1194" w:right="1785" w:bottom="1353" w:left="1785" w:header="0" w:footer="1190" w:gutter="0"/>
          <w:pgNumType w:start="1"/>
          <w:cols w:space="720" w:num="1"/>
        </w:sectPr>
      </w:pPr>
    </w:p>
    <w:p w14:paraId="0750EAFA">
      <w:pPr>
        <w:spacing w:before="61" w:line="227" w:lineRule="auto"/>
        <w:ind w:firstLine="720"/>
        <w:jc w:val="center"/>
        <w:rPr>
          <w:rFonts w:ascii="黑体" w:hAnsi="黑体" w:eastAsia="黑体" w:cs="黑体"/>
          <w:spacing w:val="9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-69850</wp:posOffset>
            </wp:positionV>
            <wp:extent cx="2977515" cy="364490"/>
            <wp:effectExtent l="0" t="0" r="0" b="16510"/>
            <wp:wrapNone/>
            <wp:docPr id="10" name="图片 10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1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A81F07">
      <w:pPr>
        <w:spacing w:before="61" w:line="227" w:lineRule="auto"/>
        <w:jc w:val="center"/>
      </w:pPr>
      <w:r>
        <w:rPr>
          <w:rFonts w:ascii="黑体" w:hAnsi="黑体" w:eastAsia="黑体" w:cs="黑体"/>
          <w:spacing w:val="9"/>
          <w:sz w:val="36"/>
          <w:szCs w:val="36"/>
        </w:rPr>
        <w:t>学生</w:t>
      </w:r>
      <w:r>
        <w:rPr>
          <w:rFonts w:hint="eastAsia" w:ascii="黑体" w:hAnsi="黑体" w:eastAsia="黑体" w:cs="黑体"/>
          <w:spacing w:val="9"/>
          <w:sz w:val="36"/>
          <w:szCs w:val="36"/>
          <w:lang w:eastAsia="zh-CN"/>
        </w:rPr>
        <w:t>岗位</w:t>
      </w:r>
      <w:r>
        <w:rPr>
          <w:rFonts w:ascii="黑体" w:hAnsi="黑体" w:eastAsia="黑体" w:cs="黑体"/>
          <w:spacing w:val="9"/>
          <w:sz w:val="36"/>
          <w:szCs w:val="36"/>
        </w:rPr>
        <w:t>实习申请表</w:t>
      </w:r>
    </w:p>
    <w:p w14:paraId="108DC9E3">
      <w:pPr>
        <w:spacing w:line="145" w:lineRule="exact"/>
        <w:ind w:firstLine="440"/>
      </w:pPr>
    </w:p>
    <w:tbl>
      <w:tblPr>
        <w:tblStyle w:val="17"/>
        <w:tblW w:w="864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179"/>
        <w:gridCol w:w="1423"/>
        <w:gridCol w:w="1112"/>
        <w:gridCol w:w="1732"/>
        <w:gridCol w:w="1074"/>
        <w:gridCol w:w="1495"/>
        <w:tblGridChange w:id="214">
          <w:tblGrid>
            <w:gridCol w:w="629"/>
            <w:gridCol w:w="1179"/>
            <w:gridCol w:w="1423"/>
            <w:gridCol w:w="1112"/>
            <w:gridCol w:w="1732"/>
            <w:gridCol w:w="1074"/>
            <w:gridCol w:w="1495"/>
          </w:tblGrid>
        </w:tblGridChange>
      </w:tblGrid>
      <w:tr w14:paraId="12CD8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9" w:type="dxa"/>
            <w:vMerge w:val="restart"/>
            <w:shd w:val="clear" w:color="auto" w:fill="auto"/>
            <w:vAlign w:val="center"/>
          </w:tcPr>
          <w:p w14:paraId="3BE58648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学</w:t>
            </w:r>
          </w:p>
          <w:p w14:paraId="3708848C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生</w:t>
            </w:r>
          </w:p>
          <w:p w14:paraId="2BAA7F94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情</w:t>
            </w:r>
          </w:p>
          <w:p w14:paraId="3A395D13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况</w:t>
            </w:r>
          </w:p>
        </w:tc>
        <w:tc>
          <w:tcPr>
            <w:tcW w:w="1179" w:type="dxa"/>
            <w:vAlign w:val="center"/>
          </w:tcPr>
          <w:p w14:paraId="5104EAFA">
            <w:pPr>
              <w:spacing w:before="87" w:line="227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姓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  名</w:t>
            </w:r>
          </w:p>
        </w:tc>
        <w:tc>
          <w:tcPr>
            <w:tcW w:w="1423" w:type="dxa"/>
            <w:vAlign w:val="center"/>
          </w:tcPr>
          <w:p w14:paraId="295EB30C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112" w:type="dxa"/>
            <w:vAlign w:val="center"/>
          </w:tcPr>
          <w:p w14:paraId="6F53530F">
            <w:pPr>
              <w:spacing w:before="87" w:line="227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性    别</w:t>
            </w:r>
          </w:p>
        </w:tc>
        <w:tc>
          <w:tcPr>
            <w:tcW w:w="1732" w:type="dxa"/>
            <w:vAlign w:val="center"/>
          </w:tcPr>
          <w:p w14:paraId="626F4F74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074" w:type="dxa"/>
            <w:vAlign w:val="center"/>
          </w:tcPr>
          <w:p w14:paraId="4FD27D75">
            <w:pPr>
              <w:spacing w:before="87" w:line="227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学    号</w:t>
            </w:r>
          </w:p>
        </w:tc>
        <w:tc>
          <w:tcPr>
            <w:tcW w:w="1495" w:type="dxa"/>
            <w:vAlign w:val="center"/>
          </w:tcPr>
          <w:p w14:paraId="4AC94608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1A85F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9" w:type="dxa"/>
            <w:vMerge w:val="continue"/>
            <w:textDirection w:val="tbRlV"/>
            <w:vAlign w:val="center"/>
          </w:tcPr>
          <w:p w14:paraId="573FC67A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</w:p>
        </w:tc>
        <w:tc>
          <w:tcPr>
            <w:tcW w:w="1179" w:type="dxa"/>
            <w:vAlign w:val="center"/>
          </w:tcPr>
          <w:p w14:paraId="55593BAD">
            <w:pPr>
              <w:spacing w:before="82" w:line="227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二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级学院</w:t>
            </w:r>
          </w:p>
        </w:tc>
        <w:tc>
          <w:tcPr>
            <w:tcW w:w="1423" w:type="dxa"/>
            <w:vAlign w:val="center"/>
          </w:tcPr>
          <w:p w14:paraId="203BE05F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112" w:type="dxa"/>
            <w:vAlign w:val="center"/>
          </w:tcPr>
          <w:p w14:paraId="34CD97E8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年级专业班级</w:t>
            </w:r>
          </w:p>
        </w:tc>
        <w:tc>
          <w:tcPr>
            <w:tcW w:w="1732" w:type="dxa"/>
            <w:vAlign w:val="center"/>
          </w:tcPr>
          <w:p w14:paraId="404F6D3D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074" w:type="dxa"/>
            <w:vAlign w:val="center"/>
          </w:tcPr>
          <w:p w14:paraId="5A3F7522">
            <w:pPr>
              <w:spacing w:before="82" w:line="227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联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系电话</w:t>
            </w:r>
          </w:p>
        </w:tc>
        <w:tc>
          <w:tcPr>
            <w:tcW w:w="1495" w:type="dxa"/>
            <w:vAlign w:val="center"/>
          </w:tcPr>
          <w:p w14:paraId="5777A6E6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250C80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9" w:type="dxa"/>
            <w:vMerge w:val="continue"/>
            <w:textDirection w:val="tbRlV"/>
            <w:vAlign w:val="center"/>
          </w:tcPr>
          <w:p w14:paraId="16E7101D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</w:p>
        </w:tc>
        <w:tc>
          <w:tcPr>
            <w:tcW w:w="1179" w:type="dxa"/>
            <w:vAlign w:val="center"/>
          </w:tcPr>
          <w:p w14:paraId="4E6EFD8D">
            <w:pPr>
              <w:spacing w:before="93" w:line="229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家庭住址</w:t>
            </w:r>
          </w:p>
        </w:tc>
        <w:tc>
          <w:tcPr>
            <w:tcW w:w="6836" w:type="dxa"/>
            <w:gridSpan w:val="5"/>
            <w:vAlign w:val="center"/>
          </w:tcPr>
          <w:p w14:paraId="1C896F7A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5EE07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9" w:type="dxa"/>
            <w:vMerge w:val="continue"/>
            <w:tcBorders>
              <w:bottom w:val="nil"/>
            </w:tcBorders>
            <w:textDirection w:val="tbRlV"/>
            <w:vAlign w:val="center"/>
          </w:tcPr>
          <w:p w14:paraId="0F6419F4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</w:p>
        </w:tc>
        <w:tc>
          <w:tcPr>
            <w:tcW w:w="1179" w:type="dxa"/>
            <w:vAlign w:val="center"/>
          </w:tcPr>
          <w:p w14:paraId="030586DC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居住地址</w:t>
            </w:r>
          </w:p>
        </w:tc>
        <w:tc>
          <w:tcPr>
            <w:tcW w:w="6836" w:type="dxa"/>
            <w:gridSpan w:val="5"/>
            <w:vAlign w:val="center"/>
          </w:tcPr>
          <w:p w14:paraId="1B61DC98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2B811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9" w:type="dxa"/>
            <w:vMerge w:val="restart"/>
            <w:tcBorders>
              <w:bottom w:val="nil"/>
            </w:tcBorders>
            <w:vAlign w:val="center"/>
          </w:tcPr>
          <w:p w14:paraId="70DBCBF0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实</w:t>
            </w:r>
          </w:p>
          <w:p w14:paraId="777DD38C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习</w:t>
            </w:r>
          </w:p>
          <w:p w14:paraId="53EDD045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单</w:t>
            </w:r>
          </w:p>
          <w:p w14:paraId="45E6575C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位</w:t>
            </w:r>
          </w:p>
          <w:p w14:paraId="409F2748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情</w:t>
            </w:r>
          </w:p>
          <w:p w14:paraId="2ACC3BDB">
            <w:pPr>
              <w:spacing w:before="77" w:line="21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 w:bidi="ar-SA"/>
              </w:rPr>
              <w:t>况</w:t>
            </w:r>
          </w:p>
        </w:tc>
        <w:tc>
          <w:tcPr>
            <w:tcW w:w="1179" w:type="dxa"/>
            <w:vAlign w:val="center"/>
          </w:tcPr>
          <w:p w14:paraId="13698608">
            <w:pPr>
              <w:spacing w:before="83" w:line="226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4267" w:type="dxa"/>
            <w:gridSpan w:val="3"/>
            <w:vAlign w:val="center"/>
          </w:tcPr>
          <w:p w14:paraId="3DFDEED1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074" w:type="dxa"/>
            <w:vAlign w:val="center"/>
          </w:tcPr>
          <w:p w14:paraId="27A7641D">
            <w:pPr>
              <w:spacing w:before="83" w:line="226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单位性质</w:t>
            </w:r>
          </w:p>
        </w:tc>
        <w:tc>
          <w:tcPr>
            <w:tcW w:w="1495" w:type="dxa"/>
            <w:vAlign w:val="center"/>
          </w:tcPr>
          <w:p w14:paraId="617424A5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19688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2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438C5F2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179" w:type="dxa"/>
            <w:vAlign w:val="center"/>
          </w:tcPr>
          <w:p w14:paraId="01574AD9">
            <w:pPr>
              <w:spacing w:before="83" w:line="226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9"/>
                <w:sz w:val="23"/>
                <w:szCs w:val="23"/>
              </w:rPr>
              <w:t>所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属行业</w:t>
            </w:r>
          </w:p>
        </w:tc>
        <w:tc>
          <w:tcPr>
            <w:tcW w:w="4267" w:type="dxa"/>
            <w:gridSpan w:val="3"/>
            <w:vAlign w:val="center"/>
          </w:tcPr>
          <w:p w14:paraId="2656178D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074" w:type="dxa"/>
            <w:vAlign w:val="center"/>
          </w:tcPr>
          <w:p w14:paraId="4EA5F73F">
            <w:pPr>
              <w:spacing w:before="83" w:line="226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经营范围</w:t>
            </w:r>
          </w:p>
        </w:tc>
        <w:tc>
          <w:tcPr>
            <w:tcW w:w="1495" w:type="dxa"/>
            <w:vAlign w:val="center"/>
          </w:tcPr>
          <w:p w14:paraId="504B9750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70152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62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CBEE7F7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179" w:type="dxa"/>
            <w:vAlign w:val="center"/>
          </w:tcPr>
          <w:p w14:paraId="4EB4540B">
            <w:pPr>
              <w:spacing w:before="83" w:line="226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地    址</w:t>
            </w:r>
          </w:p>
        </w:tc>
        <w:tc>
          <w:tcPr>
            <w:tcW w:w="4267" w:type="dxa"/>
            <w:gridSpan w:val="3"/>
            <w:vAlign w:val="center"/>
          </w:tcPr>
          <w:p w14:paraId="525A8164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074" w:type="dxa"/>
            <w:vAlign w:val="center"/>
          </w:tcPr>
          <w:p w14:paraId="2E378A85">
            <w:pPr>
              <w:spacing w:before="83" w:line="226" w:lineRule="auto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</w:rPr>
              <w:t>邮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2"/>
                <w:sz w:val="23"/>
                <w:szCs w:val="23"/>
              </w:rPr>
              <w:t>编</w:t>
            </w:r>
          </w:p>
        </w:tc>
        <w:tc>
          <w:tcPr>
            <w:tcW w:w="1495" w:type="dxa"/>
            <w:vAlign w:val="center"/>
          </w:tcPr>
          <w:p w14:paraId="72ABB0EB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2AEA9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629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64B8E28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179" w:type="dxa"/>
            <w:vAlign w:val="center"/>
          </w:tcPr>
          <w:p w14:paraId="61A3B949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联 系 人</w:t>
            </w:r>
          </w:p>
        </w:tc>
        <w:tc>
          <w:tcPr>
            <w:tcW w:w="4267" w:type="dxa"/>
            <w:gridSpan w:val="3"/>
            <w:vAlign w:val="center"/>
          </w:tcPr>
          <w:p w14:paraId="118F8F85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  <w:tc>
          <w:tcPr>
            <w:tcW w:w="1074" w:type="dxa"/>
            <w:vAlign w:val="center"/>
          </w:tcPr>
          <w:p w14:paraId="3446C36C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4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  <w:lang w:val="en-US" w:eastAsia="zh-CN"/>
              </w:rPr>
              <w:t>联系方式</w:t>
            </w:r>
          </w:p>
        </w:tc>
        <w:tc>
          <w:tcPr>
            <w:tcW w:w="1495" w:type="dxa"/>
            <w:vAlign w:val="center"/>
          </w:tcPr>
          <w:p w14:paraId="2A2484BB">
            <w:pPr>
              <w:ind w:firstLine="420"/>
              <w:jc w:val="center"/>
              <w:rPr>
                <w:rFonts w:ascii="仿宋" w:hAnsi="仿宋" w:eastAsia="仿宋" w:cs="仿宋"/>
                <w:sz w:val="21"/>
              </w:rPr>
            </w:pPr>
          </w:p>
        </w:tc>
      </w:tr>
      <w:tr w14:paraId="65C607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1808" w:type="dxa"/>
            <w:gridSpan w:val="2"/>
            <w:vAlign w:val="center"/>
          </w:tcPr>
          <w:p w14:paraId="6B3D9A13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实习岗位</w:t>
            </w:r>
          </w:p>
        </w:tc>
        <w:tc>
          <w:tcPr>
            <w:tcW w:w="6836" w:type="dxa"/>
            <w:gridSpan w:val="5"/>
          </w:tcPr>
          <w:p w14:paraId="6A3DD8B8">
            <w:pPr>
              <w:ind w:firstLine="420"/>
              <w:rPr>
                <w:rFonts w:ascii="仿宋" w:hAnsi="仿宋" w:eastAsia="仿宋" w:cs="仿宋"/>
                <w:sz w:val="21"/>
              </w:rPr>
            </w:pPr>
          </w:p>
        </w:tc>
      </w:tr>
      <w:tr w14:paraId="32461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  <w:jc w:val="center"/>
        </w:trPr>
        <w:tc>
          <w:tcPr>
            <w:tcW w:w="1808" w:type="dxa"/>
            <w:gridSpan w:val="2"/>
            <w:vAlign w:val="center"/>
          </w:tcPr>
          <w:p w14:paraId="2DA52423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实习内容</w:t>
            </w:r>
          </w:p>
        </w:tc>
        <w:tc>
          <w:tcPr>
            <w:tcW w:w="6836" w:type="dxa"/>
            <w:gridSpan w:val="5"/>
          </w:tcPr>
          <w:p w14:paraId="1D6828EC">
            <w:pPr>
              <w:ind w:firstLine="420"/>
              <w:rPr>
                <w:rFonts w:ascii="仿宋" w:hAnsi="仿宋" w:eastAsia="仿宋" w:cs="仿宋"/>
                <w:sz w:val="21"/>
              </w:rPr>
            </w:pPr>
          </w:p>
        </w:tc>
      </w:tr>
      <w:tr w14:paraId="1ED7F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808" w:type="dxa"/>
            <w:gridSpan w:val="2"/>
            <w:vAlign w:val="center"/>
          </w:tcPr>
          <w:p w14:paraId="63893AF7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实习时间</w:t>
            </w:r>
          </w:p>
        </w:tc>
        <w:tc>
          <w:tcPr>
            <w:tcW w:w="6836" w:type="dxa"/>
            <w:gridSpan w:val="5"/>
            <w:vAlign w:val="center"/>
          </w:tcPr>
          <w:p w14:paraId="3F3C0377">
            <w:pPr>
              <w:spacing w:before="80" w:line="228" w:lineRule="auto"/>
              <w:ind w:firstLine="1125" w:firstLineChars="45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</w:rPr>
              <w:t>年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月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日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至       年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月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日</w:t>
            </w:r>
          </w:p>
        </w:tc>
      </w:tr>
      <w:tr w14:paraId="5685F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15" w:author="Houser" w:date="2026-05-09T16:12:02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633" w:hRule="atLeast"/>
          <w:jc w:val="center"/>
          <w:trPrChange w:id="215" w:author="Houser" w:date="2026-05-09T16:12:02Z">
            <w:trPr>
              <w:trHeight w:val="1645" w:hRule="atLeast"/>
              <w:jc w:val="center"/>
            </w:trPr>
          </w:trPrChange>
        </w:trPr>
        <w:tc>
          <w:tcPr>
            <w:tcW w:w="1808" w:type="dxa"/>
            <w:gridSpan w:val="2"/>
            <w:vAlign w:val="center"/>
            <w:tcPrChange w:id="216" w:author="Houser" w:date="2026-05-09T16:12:02Z">
              <w:tcPr>
                <w:tcW w:w="1808" w:type="dxa"/>
                <w:gridSpan w:val="2"/>
                <w:vAlign w:val="center"/>
              </w:tcPr>
            </w:tcPrChange>
          </w:tcPr>
          <w:p w14:paraId="0CF5EDBB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实习单位</w:t>
            </w:r>
          </w:p>
          <w:p w14:paraId="3F6EBDE4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意见  </w:t>
            </w:r>
          </w:p>
          <w:p w14:paraId="2F15CDEB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(是否同意接受)</w:t>
            </w:r>
          </w:p>
        </w:tc>
        <w:tc>
          <w:tcPr>
            <w:tcW w:w="6836" w:type="dxa"/>
            <w:gridSpan w:val="5"/>
            <w:vAlign w:val="top"/>
            <w:tcPrChange w:id="217" w:author="Houser" w:date="2026-05-09T16:12:02Z">
              <w:tcPr>
                <w:tcW w:w="6836" w:type="dxa"/>
                <w:gridSpan w:val="5"/>
                <w:vAlign w:val="top"/>
              </w:tcPr>
            </w:tcPrChange>
          </w:tcPr>
          <w:p w14:paraId="4695E819">
            <w:pPr>
              <w:spacing w:line="245" w:lineRule="auto"/>
              <w:ind w:firstLine="420"/>
              <w:rPr>
                <w:rFonts w:ascii="仿宋" w:hAnsi="仿宋" w:eastAsia="仿宋" w:cs="仿宋"/>
                <w:sz w:val="21"/>
              </w:rPr>
            </w:pPr>
          </w:p>
          <w:p w14:paraId="04EB319F">
            <w:pPr>
              <w:spacing w:line="246" w:lineRule="auto"/>
              <w:ind w:firstLine="420"/>
              <w:rPr>
                <w:del w:id="218" w:author="Houser" w:date="2026-05-09T16:06:35Z"/>
                <w:rFonts w:ascii="仿宋" w:hAnsi="仿宋" w:eastAsia="仿宋" w:cs="仿宋"/>
                <w:sz w:val="21"/>
              </w:rPr>
            </w:pPr>
          </w:p>
          <w:p w14:paraId="7CF995F6">
            <w:pPr>
              <w:spacing w:line="246" w:lineRule="auto"/>
              <w:ind w:firstLine="0"/>
              <w:rPr>
                <w:rFonts w:ascii="仿宋" w:hAnsi="仿宋" w:eastAsia="仿宋" w:cs="仿宋"/>
                <w:sz w:val="21"/>
              </w:rPr>
              <w:pPrChange w:id="219" w:author="Houser" w:date="2026-05-09T16:06:35Z">
                <w:pPr>
                  <w:spacing w:line="246" w:lineRule="auto"/>
                  <w:ind w:firstLine="420"/>
                </w:pPr>
              </w:pPrChange>
            </w:pPr>
          </w:p>
          <w:p w14:paraId="40F4EB65">
            <w:pPr>
              <w:spacing w:line="246" w:lineRule="auto"/>
              <w:ind w:firstLine="420"/>
              <w:rPr>
                <w:rFonts w:ascii="仿宋" w:hAnsi="仿宋" w:eastAsia="仿宋" w:cs="仿宋"/>
                <w:sz w:val="21"/>
              </w:rPr>
            </w:pPr>
          </w:p>
          <w:p w14:paraId="497A4863">
            <w:pPr>
              <w:spacing w:before="75" w:line="270" w:lineRule="auto"/>
              <w:ind w:right="587" w:firstLine="3094" w:firstLineChars="1300"/>
              <w:rPr>
                <w:rFonts w:hint="default" w:ascii="仿宋" w:hAnsi="仿宋" w:eastAsia="仿宋" w:cs="仿宋"/>
                <w:sz w:val="21"/>
                <w:lang w:val="en-US" w:eastAsia="zh-CN"/>
              </w:rPr>
              <w:pPrChange w:id="220" w:author="Houser" w:date="2026-05-09T16:06:22Z">
                <w:pPr>
                  <w:spacing w:before="75" w:line="270" w:lineRule="auto"/>
                  <w:ind w:right="587" w:firstLine="3689" w:firstLineChars="1550"/>
                </w:pPr>
              </w:pPrChange>
            </w:pP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</w:rPr>
              <w:t>单位 (盖章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</w:rPr>
              <w:t>)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 xml:space="preserve"> </w:t>
            </w:r>
            <w:ins w:id="221" w:author="Houser" w:date="2026-05-09T16:06:13Z">
              <w:r>
                <w:rPr>
                  <w:rFonts w:hint="eastAsia" w:ascii="仿宋" w:hAnsi="仿宋" w:eastAsia="仿宋" w:cs="仿宋"/>
                  <w:sz w:val="23"/>
                  <w:szCs w:val="23"/>
                  <w:lang w:val="en-US" w:eastAsia="zh-CN"/>
                </w:rPr>
                <w:t xml:space="preserve">  </w:t>
              </w:r>
            </w:ins>
            <w:ins w:id="222" w:author="Houser" w:date="2026-05-09T16:06:14Z">
              <w:r>
                <w:rPr>
                  <w:rFonts w:hint="eastAsia" w:ascii="仿宋" w:hAnsi="仿宋" w:eastAsia="仿宋" w:cs="仿宋"/>
                  <w:sz w:val="23"/>
                  <w:szCs w:val="23"/>
                  <w:lang w:val="en-US" w:eastAsia="zh-CN"/>
                </w:rPr>
                <w:t xml:space="preserve">  </w:t>
              </w:r>
            </w:ins>
          </w:p>
          <w:p w14:paraId="17CEA09F">
            <w:pPr>
              <w:spacing w:before="74" w:line="228" w:lineRule="auto"/>
              <w:ind w:left="2963" w:leftChars="0" w:firstLine="678" w:firstLineChars="300"/>
              <w:rPr>
                <w:rFonts w:hint="eastAsia" w:ascii="仿宋" w:hAnsi="仿宋" w:eastAsia="仿宋" w:cs="仿宋"/>
                <w:spacing w:val="-1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</w:rPr>
              <w:t xml:space="preserve"> 年   月   日</w:t>
            </w:r>
          </w:p>
        </w:tc>
      </w:tr>
      <w:tr w14:paraId="1F1D48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exact"/>
          <w:jc w:val="center"/>
        </w:trPr>
        <w:tc>
          <w:tcPr>
            <w:tcW w:w="1808" w:type="dxa"/>
            <w:gridSpan w:val="2"/>
            <w:vAlign w:val="center"/>
          </w:tcPr>
          <w:p w14:paraId="0A54FF52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家长意见</w:t>
            </w:r>
          </w:p>
        </w:tc>
        <w:tc>
          <w:tcPr>
            <w:tcW w:w="6836" w:type="dxa"/>
            <w:gridSpan w:val="5"/>
          </w:tcPr>
          <w:p w14:paraId="25AD1F99">
            <w:pPr>
              <w:spacing w:line="245" w:lineRule="auto"/>
              <w:ind w:firstLine="420"/>
              <w:rPr>
                <w:rFonts w:ascii="仿宋" w:hAnsi="仿宋" w:eastAsia="仿宋" w:cs="仿宋"/>
                <w:sz w:val="21"/>
              </w:rPr>
            </w:pPr>
          </w:p>
          <w:p w14:paraId="02FD2ACB">
            <w:pPr>
              <w:spacing w:line="246" w:lineRule="auto"/>
              <w:ind w:firstLine="420"/>
              <w:rPr>
                <w:rFonts w:ascii="仿宋" w:hAnsi="仿宋" w:eastAsia="仿宋" w:cs="仿宋"/>
                <w:sz w:val="21"/>
              </w:rPr>
            </w:pPr>
          </w:p>
          <w:p w14:paraId="40368185">
            <w:pPr>
              <w:spacing w:before="74" w:line="228" w:lineRule="auto"/>
              <w:ind w:left="2963"/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</w:pPr>
          </w:p>
          <w:p w14:paraId="5F7BCB39">
            <w:pPr>
              <w:spacing w:before="74" w:line="228" w:lineRule="auto"/>
              <w:ind w:left="29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  <w:t xml:space="preserve">签字：            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</w:rPr>
              <w:t xml:space="preserve"> 年   月   日</w:t>
            </w:r>
          </w:p>
        </w:tc>
      </w:tr>
      <w:tr w14:paraId="2536F2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exact"/>
          <w:jc w:val="center"/>
        </w:trPr>
        <w:tc>
          <w:tcPr>
            <w:tcW w:w="1808" w:type="dxa"/>
            <w:gridSpan w:val="2"/>
            <w:vAlign w:val="center"/>
          </w:tcPr>
          <w:p w14:paraId="70BE7C6A">
            <w:pPr>
              <w:spacing w:before="83" w:line="226" w:lineRule="auto"/>
              <w:jc w:val="center"/>
              <w:rPr>
                <w:del w:id="223" w:author="陈宁" w:date="2026-05-08T08:52:55Z"/>
                <w:rFonts w:hint="default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del w:id="224" w:author="陈宁" w:date="2026-05-08T08:52:55Z">
              <w:r>
                <w:rPr>
                  <w:rFonts w:hint="default" w:ascii="仿宋" w:hAnsi="仿宋" w:eastAsia="仿宋" w:cs="仿宋"/>
                  <w:spacing w:val="5"/>
                  <w:sz w:val="23"/>
                  <w:szCs w:val="23"/>
                  <w:lang w:val="en-US" w:eastAsia="zh-CN"/>
                </w:rPr>
                <w:delText>实习导师</w:delText>
              </w:r>
            </w:del>
          </w:p>
          <w:p w14:paraId="680219BF">
            <w:pPr>
              <w:spacing w:before="83" w:line="226" w:lineRule="auto"/>
              <w:jc w:val="center"/>
              <w:rPr>
                <w:ins w:id="225" w:author="陈宁" w:date="2026-05-08T08:53:16Z"/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实习导</w:t>
            </w:r>
            <w:ins w:id="226" w:author="陈宁" w:date="2026-05-08T08:52:58Z">
              <w:r>
                <w:rPr>
                  <w:rFonts w:hint="eastAsia" w:ascii="仿宋" w:hAnsi="仿宋" w:eastAsia="仿宋" w:cs="仿宋"/>
                  <w:spacing w:val="5"/>
                  <w:sz w:val="23"/>
                  <w:szCs w:val="23"/>
                  <w:lang w:val="en-US" w:eastAsia="zh-CN"/>
                </w:rPr>
                <w:t>师</w:t>
              </w:r>
            </w:ins>
          </w:p>
          <w:p w14:paraId="22C493E9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意见</w:t>
            </w:r>
          </w:p>
        </w:tc>
        <w:tc>
          <w:tcPr>
            <w:tcW w:w="6836" w:type="dxa"/>
            <w:gridSpan w:val="5"/>
          </w:tcPr>
          <w:p w14:paraId="52875AD8">
            <w:pPr>
              <w:spacing w:line="246" w:lineRule="auto"/>
              <w:ind w:firstLine="420"/>
              <w:rPr>
                <w:rFonts w:ascii="仿宋" w:hAnsi="仿宋" w:eastAsia="仿宋" w:cs="仿宋"/>
                <w:sz w:val="21"/>
              </w:rPr>
            </w:pPr>
          </w:p>
          <w:p w14:paraId="52F0FA39">
            <w:pPr>
              <w:spacing w:line="246" w:lineRule="auto"/>
              <w:ind w:firstLine="420"/>
              <w:rPr>
                <w:rFonts w:ascii="仿宋" w:hAnsi="仿宋" w:eastAsia="仿宋" w:cs="仿宋"/>
                <w:sz w:val="21"/>
              </w:rPr>
            </w:pPr>
          </w:p>
          <w:p w14:paraId="3F912CEB">
            <w:pPr>
              <w:spacing w:before="75" w:line="228" w:lineRule="auto"/>
              <w:ind w:left="2963"/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</w:pPr>
          </w:p>
          <w:p w14:paraId="4CFCF6E5">
            <w:pPr>
              <w:spacing w:before="75" w:line="228" w:lineRule="auto"/>
              <w:ind w:left="29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  <w:t xml:space="preserve">签字：            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</w:rPr>
              <w:t xml:space="preserve"> 年   月   日</w:t>
            </w:r>
          </w:p>
        </w:tc>
      </w:tr>
      <w:tr w14:paraId="523A75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exact"/>
          <w:jc w:val="center"/>
        </w:trPr>
        <w:tc>
          <w:tcPr>
            <w:tcW w:w="1808" w:type="dxa"/>
            <w:gridSpan w:val="2"/>
            <w:vAlign w:val="center"/>
          </w:tcPr>
          <w:p w14:paraId="37489735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二级学院</w:t>
            </w:r>
          </w:p>
          <w:p w14:paraId="36AC6DCD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意见</w:t>
            </w:r>
          </w:p>
        </w:tc>
        <w:tc>
          <w:tcPr>
            <w:tcW w:w="6836" w:type="dxa"/>
            <w:gridSpan w:val="5"/>
          </w:tcPr>
          <w:p w14:paraId="62E8BFFF">
            <w:pPr>
              <w:spacing w:line="476" w:lineRule="auto"/>
              <w:rPr>
                <w:rFonts w:ascii="仿宋" w:hAnsi="仿宋" w:eastAsia="仿宋" w:cs="仿宋"/>
                <w:sz w:val="21"/>
              </w:rPr>
            </w:pPr>
          </w:p>
          <w:p w14:paraId="7EEBC614">
            <w:pPr>
              <w:spacing w:before="74" w:line="228" w:lineRule="auto"/>
              <w:ind w:left="2963"/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</w:pPr>
          </w:p>
          <w:p w14:paraId="1736FAE3">
            <w:pPr>
              <w:spacing w:before="74" w:line="228" w:lineRule="auto"/>
              <w:ind w:left="29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</w:rPr>
              <w:t xml:space="preserve">签字：            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</w:rPr>
              <w:t xml:space="preserve"> 年   月   日</w:t>
            </w:r>
          </w:p>
        </w:tc>
      </w:tr>
      <w:tr w14:paraId="0D5266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08" w:type="dxa"/>
            <w:gridSpan w:val="2"/>
            <w:vAlign w:val="center"/>
          </w:tcPr>
          <w:p w14:paraId="7E1B9E25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备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注</w:t>
            </w:r>
          </w:p>
        </w:tc>
        <w:tc>
          <w:tcPr>
            <w:tcW w:w="6836" w:type="dxa"/>
            <w:gridSpan w:val="5"/>
          </w:tcPr>
          <w:p w14:paraId="08871C98">
            <w:pPr>
              <w:ind w:firstLine="420"/>
              <w:rPr>
                <w:ins w:id="227" w:author="Houser" w:date="2026-05-09T16:06:39Z"/>
                <w:rFonts w:ascii="仿宋" w:hAnsi="仿宋" w:eastAsia="仿宋" w:cs="仿宋"/>
                <w:sz w:val="21"/>
              </w:rPr>
            </w:pPr>
          </w:p>
          <w:p w14:paraId="353F32B7">
            <w:pPr>
              <w:ind w:firstLine="420"/>
              <w:rPr>
                <w:ins w:id="228" w:author="Houser" w:date="2026-05-09T16:06:40Z"/>
                <w:rFonts w:ascii="仿宋" w:hAnsi="仿宋" w:eastAsia="仿宋" w:cs="仿宋"/>
                <w:sz w:val="21"/>
              </w:rPr>
            </w:pPr>
          </w:p>
          <w:p w14:paraId="71770FD3">
            <w:pPr>
              <w:ind w:firstLine="420"/>
              <w:rPr>
                <w:rFonts w:ascii="仿宋" w:hAnsi="仿宋" w:eastAsia="仿宋" w:cs="仿宋"/>
                <w:sz w:val="21"/>
              </w:rPr>
            </w:pPr>
          </w:p>
        </w:tc>
      </w:tr>
    </w:tbl>
    <w:p w14:paraId="20EE14C9">
      <w:pPr>
        <w:spacing w:before="187" w:line="218" w:lineRule="auto"/>
        <w:ind w:firstLine="480"/>
        <w:rPr>
          <w:rFonts w:ascii="仿宋" w:hAnsi="仿宋" w:eastAsia="仿宋" w:cs="仿宋"/>
          <w:sz w:val="24"/>
          <w:szCs w:val="24"/>
          <w:lang w:eastAsia="zh-CN"/>
        </w:rPr>
        <w:sectPr>
          <w:footerReference r:id="rId12" w:type="default"/>
          <w:pgSz w:w="11907" w:h="16839"/>
          <w:pgMar w:top="1194" w:right="1785" w:bottom="1353" w:left="1785" w:header="0" w:footer="1190" w:gutter="0"/>
          <w:pgNumType w:fmt="numberInDash"/>
          <w:cols w:space="720" w:num="1"/>
        </w:sectPr>
      </w:pPr>
    </w:p>
    <w:p w14:paraId="4D9468C8">
      <w:pPr>
        <w:spacing w:before="104" w:line="215" w:lineRule="auto"/>
        <w:ind w:firstLine="720"/>
        <w:jc w:val="center"/>
        <w:rPr>
          <w:rFonts w:ascii="黑体" w:hAnsi="黑体" w:eastAsia="黑体" w:cs="黑体"/>
          <w:spacing w:val="15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-424180</wp:posOffset>
            </wp:positionH>
            <wp:positionV relativeFrom="paragraph">
              <wp:posOffset>-107950</wp:posOffset>
            </wp:positionV>
            <wp:extent cx="2977515" cy="364490"/>
            <wp:effectExtent l="0" t="0" r="0" b="16510"/>
            <wp:wrapNone/>
            <wp:docPr id="3" name="图片 3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1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8821A4">
      <w:pPr>
        <w:spacing w:before="61" w:line="227" w:lineRule="auto"/>
        <w:jc w:val="center"/>
        <w:rPr>
          <w:rFonts w:hint="eastAsia" w:ascii="黑体" w:hAnsi="黑体" w:eastAsia="黑体" w:cs="黑体"/>
          <w:spacing w:val="9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pacing w:val="9"/>
          <w:sz w:val="36"/>
          <w:szCs w:val="36"/>
          <w:lang w:eastAsia="zh-CN"/>
        </w:rPr>
        <w:t>学生自主联系岗位实习申请表</w:t>
      </w:r>
    </w:p>
    <w:p w14:paraId="591EBC1D">
      <w:pPr>
        <w:spacing w:line="68" w:lineRule="exact"/>
        <w:ind w:firstLine="440"/>
        <w:rPr>
          <w:lang w:eastAsia="zh-CN"/>
        </w:rPr>
      </w:pPr>
    </w:p>
    <w:tbl>
      <w:tblPr>
        <w:tblStyle w:val="17"/>
        <w:tblpPr w:leftFromText="180" w:rightFromText="180" w:vertAnchor="text" w:horzAnchor="page" w:tblpX="1556" w:tblpY="122"/>
        <w:tblOverlap w:val="never"/>
        <w:tblW w:w="878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015"/>
        <w:gridCol w:w="575"/>
        <w:gridCol w:w="1203"/>
        <w:gridCol w:w="2069"/>
        <w:gridCol w:w="1062"/>
        <w:gridCol w:w="1838"/>
      </w:tblGrid>
      <w:tr w14:paraId="06BCFC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8" w:type="dxa"/>
            <w:vAlign w:val="center"/>
          </w:tcPr>
          <w:p w14:paraId="2DAB3C36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二级学院</w:t>
            </w:r>
          </w:p>
        </w:tc>
        <w:tc>
          <w:tcPr>
            <w:tcW w:w="1590" w:type="dxa"/>
            <w:gridSpan w:val="2"/>
            <w:vAlign w:val="center"/>
          </w:tcPr>
          <w:p w14:paraId="030BD41A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203" w:type="dxa"/>
            <w:vAlign w:val="center"/>
          </w:tcPr>
          <w:p w14:paraId="665D9B21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年级专业</w:t>
            </w:r>
          </w:p>
          <w:p w14:paraId="5A00298C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班级</w:t>
            </w:r>
          </w:p>
        </w:tc>
        <w:tc>
          <w:tcPr>
            <w:tcW w:w="2069" w:type="dxa"/>
            <w:vAlign w:val="center"/>
          </w:tcPr>
          <w:p w14:paraId="69CD9B94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62" w:type="dxa"/>
            <w:vAlign w:val="center"/>
          </w:tcPr>
          <w:p w14:paraId="4C5C3DBE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姓    名</w:t>
            </w:r>
          </w:p>
        </w:tc>
        <w:tc>
          <w:tcPr>
            <w:tcW w:w="1838" w:type="dxa"/>
            <w:vAlign w:val="center"/>
          </w:tcPr>
          <w:p w14:paraId="575889B1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</w:tr>
      <w:tr w14:paraId="69E9C6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018" w:type="dxa"/>
            <w:vMerge w:val="restart"/>
            <w:tcBorders>
              <w:bottom w:val="nil"/>
            </w:tcBorders>
            <w:vAlign w:val="center"/>
          </w:tcPr>
          <w:p w14:paraId="47D4CA44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个</w:t>
            </w:r>
          </w:p>
          <w:p w14:paraId="4C8E0145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人</w:t>
            </w:r>
          </w:p>
          <w:p w14:paraId="78CA0DA7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申</w:t>
            </w:r>
          </w:p>
          <w:p w14:paraId="7BA722F4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请</w:t>
            </w:r>
          </w:p>
        </w:tc>
        <w:tc>
          <w:tcPr>
            <w:tcW w:w="1590" w:type="dxa"/>
            <w:gridSpan w:val="2"/>
            <w:vAlign w:val="center"/>
          </w:tcPr>
          <w:p w14:paraId="048E3C46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实习时间</w:t>
            </w:r>
          </w:p>
        </w:tc>
        <w:tc>
          <w:tcPr>
            <w:tcW w:w="6172" w:type="dxa"/>
            <w:gridSpan w:val="4"/>
            <w:shd w:val="clear" w:color="auto" w:fill="auto"/>
            <w:vAlign w:val="center"/>
          </w:tcPr>
          <w:p w14:paraId="0AE27B82">
            <w:pPr>
              <w:spacing w:before="80" w:line="228" w:lineRule="auto"/>
              <w:ind w:firstLine="1125" w:firstLineChars="450"/>
              <w:rPr>
                <w:rFonts w:hint="eastAsia" w:ascii="仿宋" w:hAnsi="仿宋" w:eastAsia="仿宋" w:cs="仿宋"/>
                <w:sz w:val="23"/>
                <w:szCs w:val="23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</w:rPr>
              <w:t>年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月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日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至       年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月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 日</w:t>
            </w:r>
          </w:p>
        </w:tc>
      </w:tr>
      <w:tr w14:paraId="3EB2C6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exact"/>
        </w:trPr>
        <w:tc>
          <w:tcPr>
            <w:tcW w:w="1018" w:type="dxa"/>
            <w:vMerge w:val="continue"/>
            <w:tcBorders>
              <w:top w:val="nil"/>
              <w:bottom w:val="nil"/>
            </w:tcBorders>
            <w:vAlign w:val="center"/>
          </w:tcPr>
          <w:p w14:paraId="26A31F4A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15" w:type="dxa"/>
            <w:vAlign w:val="center"/>
          </w:tcPr>
          <w:p w14:paraId="545070AD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申</w:t>
            </w:r>
          </w:p>
          <w:p w14:paraId="4E667D9E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请</w:t>
            </w:r>
          </w:p>
          <w:p w14:paraId="2B9A3D69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理</w:t>
            </w:r>
          </w:p>
          <w:p w14:paraId="60C0553F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由</w:t>
            </w:r>
          </w:p>
        </w:tc>
        <w:tc>
          <w:tcPr>
            <w:tcW w:w="6747" w:type="dxa"/>
            <w:gridSpan w:val="5"/>
          </w:tcPr>
          <w:p w14:paraId="5B2ECB7B">
            <w:pPr>
              <w:ind w:firstLine="420"/>
              <w:rPr>
                <w:rFonts w:ascii="Arial"/>
                <w:sz w:val="21"/>
              </w:rPr>
            </w:pPr>
          </w:p>
        </w:tc>
      </w:tr>
      <w:tr w14:paraId="10C28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5" w:hRule="exact"/>
        </w:trPr>
        <w:tc>
          <w:tcPr>
            <w:tcW w:w="1018" w:type="dxa"/>
            <w:vMerge w:val="continue"/>
            <w:tcBorders>
              <w:top w:val="nil"/>
            </w:tcBorders>
            <w:vAlign w:val="center"/>
          </w:tcPr>
          <w:p w14:paraId="2C44AB4D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15" w:type="dxa"/>
            <w:vAlign w:val="center"/>
          </w:tcPr>
          <w:p w14:paraId="60DC09AF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承</w:t>
            </w:r>
          </w:p>
          <w:p w14:paraId="5AA9A391">
            <w:pPr>
              <w:spacing w:before="93" w:line="229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诺</w:t>
            </w:r>
          </w:p>
        </w:tc>
        <w:tc>
          <w:tcPr>
            <w:tcW w:w="6747" w:type="dxa"/>
            <w:gridSpan w:val="5"/>
          </w:tcPr>
          <w:p w14:paraId="51C924DF">
            <w:pPr>
              <w:spacing w:line="366" w:lineRule="auto"/>
              <w:ind w:left="19" w:right="146" w:firstLine="472"/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>.岗位实习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期间，我将严格按照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>岗位实习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计划</w:t>
            </w:r>
            <w:del w:id="229" w:author="陈宁" w:date="2026-05-08T08:53:34Z">
              <w:r>
                <w:rPr>
                  <w:rFonts w:ascii="仿宋" w:hAnsi="仿宋" w:eastAsia="仿宋" w:cs="仿宋"/>
                  <w:spacing w:val="-1"/>
                  <w:sz w:val="23"/>
                  <w:szCs w:val="23"/>
                  <w:lang w:eastAsia="zh-CN"/>
                </w:rPr>
                <w:delText>的</w:delText>
              </w:r>
            </w:del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要求，认真完成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>实习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任务，绝不弄虚作假；严格遵守学生行为规范，遵守学校</w:t>
            </w:r>
            <w:del w:id="230" w:author="陈宁" w:date="2026-05-08T08:53:40Z">
              <w:r>
                <w:rPr>
                  <w:rFonts w:ascii="仿宋" w:hAnsi="仿宋" w:eastAsia="仿宋" w:cs="仿宋"/>
                  <w:spacing w:val="-1"/>
                  <w:sz w:val="23"/>
                  <w:szCs w:val="23"/>
                  <w:lang w:eastAsia="zh-CN"/>
                </w:rPr>
                <w:delText>的</w:delText>
              </w:r>
            </w:del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校纪校规和实习单位</w:t>
            </w:r>
            <w:del w:id="231" w:author="陈宁" w:date="2026-05-08T08:53:43Z">
              <w:r>
                <w:rPr>
                  <w:rFonts w:ascii="仿宋" w:hAnsi="仿宋" w:eastAsia="仿宋" w:cs="仿宋"/>
                  <w:spacing w:val="-1"/>
                  <w:sz w:val="23"/>
                  <w:szCs w:val="23"/>
                  <w:lang w:eastAsia="zh-CN"/>
                </w:rPr>
                <w:delText>的</w:delText>
              </w:r>
            </w:del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各项规章制度。如遇学业需要或其他紧急情况及时返校。</w:t>
            </w:r>
          </w:p>
          <w:p w14:paraId="0C82120C">
            <w:pPr>
              <w:spacing w:line="366" w:lineRule="auto"/>
              <w:ind w:left="19" w:right="146" w:firstLine="472"/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>.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  <w:lang w:eastAsia="zh-CN"/>
              </w:rPr>
              <w:t>在此期间，若发生任何违法乱纪行为或因个人的原因造 成的事故，一切后果自负。</w:t>
            </w:r>
          </w:p>
          <w:p w14:paraId="24E1E7FB">
            <w:pPr>
              <w:spacing w:before="78" w:line="218" w:lineRule="auto"/>
              <w:ind w:firstLine="1792" w:firstLineChars="800"/>
              <w:rPr>
                <w:rFonts w:ascii="仿宋" w:hAnsi="仿宋" w:eastAsia="仿宋" w:cs="仿宋"/>
                <w:spacing w:val="-3"/>
                <w:sz w:val="23"/>
                <w:szCs w:val="23"/>
              </w:rPr>
            </w:pPr>
          </w:p>
          <w:p w14:paraId="48D98E76">
            <w:pPr>
              <w:spacing w:before="78" w:line="218" w:lineRule="auto"/>
              <w:ind w:firstLine="1344" w:firstLineChars="6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学生签名</w:t>
            </w: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</w:rPr>
              <w:t>申请人</w:t>
            </w: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eastAsia="zh-CN"/>
              </w:rPr>
              <w:t>）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 xml:space="preserve">：               年    月   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日</w:t>
            </w:r>
          </w:p>
        </w:tc>
      </w:tr>
      <w:tr w14:paraId="0AD7E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</w:trPr>
        <w:tc>
          <w:tcPr>
            <w:tcW w:w="2033" w:type="dxa"/>
            <w:gridSpan w:val="2"/>
            <w:vAlign w:val="center"/>
          </w:tcPr>
          <w:p w14:paraId="6712C546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家长意见</w:t>
            </w:r>
          </w:p>
        </w:tc>
        <w:tc>
          <w:tcPr>
            <w:tcW w:w="6747" w:type="dxa"/>
            <w:gridSpan w:val="5"/>
            <w:vAlign w:val="top"/>
          </w:tcPr>
          <w:p w14:paraId="7B51CB19">
            <w:pPr>
              <w:spacing w:line="258" w:lineRule="auto"/>
              <w:ind w:firstLine="420"/>
              <w:rPr>
                <w:rFonts w:ascii="Arial"/>
                <w:sz w:val="21"/>
              </w:rPr>
            </w:pPr>
          </w:p>
          <w:p w14:paraId="0CED039A">
            <w:pPr>
              <w:spacing w:line="259" w:lineRule="auto"/>
              <w:ind w:firstLine="420"/>
              <w:rPr>
                <w:rFonts w:ascii="Arial"/>
                <w:sz w:val="21"/>
              </w:rPr>
            </w:pPr>
          </w:p>
          <w:p w14:paraId="001D62E8">
            <w:pPr>
              <w:spacing w:line="259" w:lineRule="auto"/>
              <w:rPr>
                <w:rFonts w:ascii="Arial"/>
                <w:sz w:val="21"/>
              </w:rPr>
            </w:pPr>
          </w:p>
          <w:p w14:paraId="451F4E3F">
            <w:pPr>
              <w:spacing w:line="259" w:lineRule="auto"/>
              <w:ind w:firstLine="420"/>
              <w:rPr>
                <w:rFonts w:ascii="Arial"/>
                <w:sz w:val="21"/>
              </w:rPr>
            </w:pPr>
          </w:p>
          <w:p w14:paraId="22F47214">
            <w:pPr>
              <w:spacing w:line="259" w:lineRule="auto"/>
              <w:ind w:firstLine="420"/>
              <w:rPr>
                <w:rFonts w:ascii="Arial"/>
                <w:sz w:val="21"/>
              </w:rPr>
            </w:pPr>
          </w:p>
          <w:p w14:paraId="5C16B676">
            <w:pPr>
              <w:spacing w:line="259" w:lineRule="auto"/>
              <w:ind w:firstLine="420"/>
              <w:rPr>
                <w:rFonts w:ascii="Arial"/>
                <w:sz w:val="21"/>
              </w:rPr>
            </w:pPr>
          </w:p>
          <w:p w14:paraId="488E6775">
            <w:pPr>
              <w:spacing w:line="259" w:lineRule="auto"/>
              <w:ind w:firstLine="420"/>
              <w:rPr>
                <w:rFonts w:ascii="Arial"/>
                <w:sz w:val="21"/>
              </w:rPr>
            </w:pPr>
          </w:p>
          <w:p w14:paraId="477F5CCA">
            <w:pPr>
              <w:spacing w:before="78" w:line="218" w:lineRule="auto"/>
              <w:ind w:firstLine="2464" w:firstLineChars="11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</w:rPr>
              <w:t>家长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 xml:space="preserve">签名：               年    月   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日</w:t>
            </w:r>
          </w:p>
        </w:tc>
      </w:tr>
      <w:tr w14:paraId="34D3C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</w:trPr>
        <w:tc>
          <w:tcPr>
            <w:tcW w:w="2033" w:type="dxa"/>
            <w:gridSpan w:val="2"/>
            <w:vAlign w:val="center"/>
          </w:tcPr>
          <w:p w14:paraId="27E015CC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二级学院</w:t>
            </w:r>
          </w:p>
          <w:p w14:paraId="1A92FA5B">
            <w:pPr>
              <w:spacing w:before="83" w:line="226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意见</w:t>
            </w:r>
          </w:p>
        </w:tc>
        <w:tc>
          <w:tcPr>
            <w:tcW w:w="6747" w:type="dxa"/>
            <w:gridSpan w:val="5"/>
            <w:vAlign w:val="top"/>
          </w:tcPr>
          <w:p w14:paraId="080CFE10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6E2DBDD7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53FDEB7A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4DB53045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67BED059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51A827BB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575297E1">
            <w:pPr>
              <w:spacing w:line="263" w:lineRule="auto"/>
              <w:ind w:firstLine="420"/>
              <w:rPr>
                <w:rFonts w:ascii="Arial"/>
                <w:sz w:val="21"/>
              </w:rPr>
            </w:pPr>
          </w:p>
          <w:p w14:paraId="5EE8353D">
            <w:pPr>
              <w:spacing w:line="263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</w:rPr>
              <w:t xml:space="preserve">                      盖     章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 xml:space="preserve">：               年    月   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日</w:t>
            </w:r>
          </w:p>
        </w:tc>
      </w:tr>
    </w:tbl>
    <w:p w14:paraId="44790595">
      <w:pPr>
        <w:spacing w:before="68" w:line="213" w:lineRule="auto"/>
        <w:rPr>
          <w:rFonts w:eastAsia="楷体"/>
          <w:sz w:val="24"/>
          <w:szCs w:val="24"/>
          <w:highlight w:val="none"/>
          <w:lang w:eastAsia="zh-CN"/>
        </w:rPr>
        <w:sectPr>
          <w:footerReference r:id="rId13" w:type="default"/>
          <w:pgSz w:w="11907" w:h="16839"/>
          <w:pgMar w:top="1194" w:right="1560" w:bottom="1353" w:left="1536" w:header="0" w:footer="1190" w:gutter="0"/>
          <w:cols w:space="720" w:num="1"/>
        </w:sectPr>
      </w:pPr>
      <w:r>
        <w:rPr>
          <w:rFonts w:ascii="楷体" w:hAnsi="楷体" w:eastAsia="楷体" w:cs="楷体"/>
          <w:spacing w:val="-13"/>
          <w:sz w:val="24"/>
          <w:szCs w:val="24"/>
          <w:highlight w:val="none"/>
          <w:lang w:eastAsia="zh-CN"/>
        </w:rPr>
        <w:t>注</w:t>
      </w:r>
      <w:r>
        <w:rPr>
          <w:rFonts w:ascii="楷体" w:hAnsi="楷体" w:eastAsia="楷体" w:cs="楷体"/>
          <w:spacing w:val="-9"/>
          <w:sz w:val="24"/>
          <w:szCs w:val="24"/>
          <w:highlight w:val="none"/>
          <w:lang w:eastAsia="zh-CN"/>
        </w:rPr>
        <w:t>： 申请人必须征得家长同意，家长</w:t>
      </w:r>
      <w:r>
        <w:rPr>
          <w:rFonts w:hint="eastAsia" w:ascii="楷体" w:hAnsi="楷体" w:eastAsia="楷体" w:cs="楷体"/>
          <w:spacing w:val="-9"/>
          <w:sz w:val="24"/>
          <w:szCs w:val="24"/>
          <w:highlight w:val="none"/>
          <w:lang w:val="en-US" w:eastAsia="zh-CN"/>
        </w:rPr>
        <w:t>签署意见并签名</w:t>
      </w:r>
      <w:r>
        <w:rPr>
          <w:rFonts w:hint="eastAsia" w:ascii="楷体" w:hAnsi="楷体" w:eastAsia="楷体" w:cs="楷体"/>
          <w:spacing w:val="-9"/>
          <w:sz w:val="24"/>
          <w:szCs w:val="24"/>
          <w:highlight w:val="none"/>
          <w:lang w:eastAsia="zh-CN"/>
        </w:rPr>
        <w:t>。</w:t>
      </w:r>
    </w:p>
    <w:p w14:paraId="3139923C">
      <w:pPr>
        <w:spacing w:after="360" w:afterLines="150"/>
        <w:ind w:firstLine="643"/>
        <w:jc w:val="center"/>
        <w:rPr>
          <w:rFonts w:ascii="黑体" w:eastAsia="黑体"/>
          <w:bCs/>
          <w:sz w:val="34"/>
          <w:szCs w:val="34"/>
          <w:lang w:eastAsia="zh-CN"/>
        </w:rPr>
      </w:pPr>
      <w:r>
        <w:rPr>
          <w:rFonts w:hint="eastAsia" w:ascii="黑体" w:eastAsia="黑体"/>
          <w:b/>
          <w:sz w:val="34"/>
          <w:szCs w:val="34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-16510</wp:posOffset>
            </wp:positionV>
            <wp:extent cx="2977515" cy="364490"/>
            <wp:effectExtent l="0" t="0" r="0" b="16510"/>
            <wp:wrapNone/>
            <wp:docPr id="4" name="图片 4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2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EB7B83">
      <w:pPr>
        <w:spacing w:after="360" w:afterLines="150"/>
        <w:ind w:firstLine="2160" w:firstLineChars="600"/>
        <w:rPr>
          <w:rFonts w:ascii="黑体" w:eastAsia="黑体"/>
          <w:bCs/>
          <w:sz w:val="36"/>
          <w:szCs w:val="36"/>
          <w:lang w:eastAsia="zh-CN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个人提前岗位实习申请表</w:t>
      </w:r>
    </w:p>
    <w:tbl>
      <w:tblPr>
        <w:tblStyle w:val="9"/>
        <w:tblW w:w="51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707"/>
        <w:gridCol w:w="1344"/>
        <w:gridCol w:w="1733"/>
        <w:gridCol w:w="1216"/>
        <w:gridCol w:w="1547"/>
      </w:tblGrid>
      <w:tr w14:paraId="411B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1" w:type="dxa"/>
            <w:vAlign w:val="center"/>
          </w:tcPr>
          <w:p w14:paraId="5899215A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姓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  名</w:t>
            </w:r>
          </w:p>
        </w:tc>
        <w:tc>
          <w:tcPr>
            <w:tcW w:w="1707" w:type="dxa"/>
            <w:vAlign w:val="center"/>
          </w:tcPr>
          <w:p w14:paraId="2E2E2570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344" w:type="dxa"/>
            <w:vAlign w:val="center"/>
          </w:tcPr>
          <w:p w14:paraId="6DF4035B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性    别</w:t>
            </w:r>
          </w:p>
        </w:tc>
        <w:tc>
          <w:tcPr>
            <w:tcW w:w="1733" w:type="dxa"/>
            <w:vAlign w:val="center"/>
          </w:tcPr>
          <w:p w14:paraId="220A9CB7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216" w:type="dxa"/>
            <w:vAlign w:val="center"/>
          </w:tcPr>
          <w:p w14:paraId="615F71C6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学    号</w:t>
            </w:r>
          </w:p>
        </w:tc>
        <w:tc>
          <w:tcPr>
            <w:tcW w:w="1547" w:type="dxa"/>
            <w:vAlign w:val="center"/>
          </w:tcPr>
          <w:p w14:paraId="158F331F">
            <w:pPr>
              <w:spacing w:line="240" w:lineRule="atLeast"/>
              <w:ind w:firstLine="44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136D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1" w:type="dxa"/>
            <w:vAlign w:val="center"/>
          </w:tcPr>
          <w:p w14:paraId="3413BFA6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二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级学院</w:t>
            </w:r>
          </w:p>
        </w:tc>
        <w:tc>
          <w:tcPr>
            <w:tcW w:w="1707" w:type="dxa"/>
            <w:vAlign w:val="center"/>
          </w:tcPr>
          <w:p w14:paraId="2AD27E07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344" w:type="dxa"/>
            <w:vAlign w:val="center"/>
          </w:tcPr>
          <w:p w14:paraId="410FA89E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年级专业班级</w:t>
            </w:r>
          </w:p>
        </w:tc>
        <w:tc>
          <w:tcPr>
            <w:tcW w:w="1733" w:type="dxa"/>
            <w:vAlign w:val="center"/>
          </w:tcPr>
          <w:p w14:paraId="25AFDE45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216" w:type="dxa"/>
            <w:vAlign w:val="center"/>
          </w:tcPr>
          <w:p w14:paraId="74FD6324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联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系电话</w:t>
            </w:r>
          </w:p>
        </w:tc>
        <w:tc>
          <w:tcPr>
            <w:tcW w:w="1547" w:type="dxa"/>
            <w:vAlign w:val="center"/>
          </w:tcPr>
          <w:p w14:paraId="2F6BE905">
            <w:pPr>
              <w:spacing w:line="240" w:lineRule="atLeast"/>
              <w:ind w:firstLine="44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012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  <w:jc w:val="center"/>
        </w:trPr>
        <w:tc>
          <w:tcPr>
            <w:tcW w:w="1251" w:type="dxa"/>
            <w:vAlign w:val="center"/>
          </w:tcPr>
          <w:p w14:paraId="10D5325D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申请理由</w:t>
            </w:r>
          </w:p>
        </w:tc>
        <w:tc>
          <w:tcPr>
            <w:tcW w:w="7547" w:type="dxa"/>
            <w:gridSpan w:val="5"/>
            <w:vAlign w:val="center"/>
          </w:tcPr>
          <w:p w14:paraId="71C48EED">
            <w:pPr>
              <w:ind w:firstLine="44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58BA7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1251" w:type="dxa"/>
            <w:vAlign w:val="center"/>
          </w:tcPr>
          <w:p w14:paraId="61D98A8C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申请</w:t>
            </w: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提前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>时间</w:t>
            </w:r>
          </w:p>
        </w:tc>
        <w:tc>
          <w:tcPr>
            <w:tcW w:w="7547" w:type="dxa"/>
            <w:gridSpan w:val="5"/>
            <w:vAlign w:val="center"/>
          </w:tcPr>
          <w:p w14:paraId="757140DD">
            <w:pPr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从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月起至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月止。如需延期，另行办理申请手续。</w:t>
            </w:r>
          </w:p>
        </w:tc>
      </w:tr>
      <w:tr w14:paraId="45C20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exact"/>
          <w:jc w:val="center"/>
        </w:trPr>
        <w:tc>
          <w:tcPr>
            <w:tcW w:w="1251" w:type="dxa"/>
            <w:vAlign w:val="center"/>
          </w:tcPr>
          <w:p w14:paraId="084B7063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申请</w:t>
            </w:r>
          </w:p>
          <w:p w14:paraId="7FDB877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承诺</w:t>
            </w:r>
          </w:p>
        </w:tc>
        <w:tc>
          <w:tcPr>
            <w:tcW w:w="7547" w:type="dxa"/>
            <w:gridSpan w:val="5"/>
            <w:vAlign w:val="center"/>
          </w:tcPr>
          <w:p w14:paraId="1A777033">
            <w:pPr>
              <w:spacing w:line="366" w:lineRule="auto"/>
              <w:ind w:left="19" w:right="146" w:firstLine="472"/>
              <w:jc w:val="both"/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>1.本人保证实习的工作岗位（性质）与本人所学专业对口或相近。</w:t>
            </w:r>
          </w:p>
          <w:p w14:paraId="575F5AFC">
            <w:pPr>
              <w:spacing w:line="366" w:lineRule="auto"/>
              <w:ind w:left="19" w:right="146" w:firstLine="472"/>
              <w:jc w:val="both"/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>2.本人保证在校外期间不做违法乱纪的事情，遵守实习单位规章制度。</w:t>
            </w:r>
          </w:p>
          <w:p w14:paraId="26A70844">
            <w:pPr>
              <w:spacing w:line="366" w:lineRule="auto"/>
              <w:ind w:left="19" w:right="146" w:firstLine="472"/>
              <w:jc w:val="both"/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>3.本人在岗位实习期间坚持学习，保持与学校的联系，按照时间节点、要求完成岗位实习报告和本学期所开设课程的学习、考试。</w:t>
            </w:r>
          </w:p>
          <w:p w14:paraId="1857331B">
            <w:pPr>
              <w:spacing w:line="366" w:lineRule="auto"/>
              <w:ind w:left="19" w:right="146" w:firstLine="472"/>
              <w:jc w:val="both"/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 xml:space="preserve">4.以上承诺本人严格遵守。如有违反所带来的后果将由本人负责。 </w:t>
            </w:r>
          </w:p>
          <w:p w14:paraId="79AA5C26">
            <w:pPr>
              <w:spacing w:before="78" w:line="218" w:lineRule="auto"/>
              <w:ind w:firstLine="2464" w:firstLineChars="1100"/>
              <w:jc w:val="both"/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</w:rPr>
              <w:t>学生签名（申请人）：              年    月   日</w:t>
            </w:r>
          </w:p>
        </w:tc>
      </w:tr>
      <w:tr w14:paraId="0ED4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1251" w:type="dxa"/>
            <w:vAlign w:val="center"/>
          </w:tcPr>
          <w:p w14:paraId="482AE356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家长意见</w:t>
            </w:r>
          </w:p>
        </w:tc>
        <w:tc>
          <w:tcPr>
            <w:tcW w:w="7547" w:type="dxa"/>
            <w:gridSpan w:val="5"/>
            <w:vAlign w:val="center"/>
          </w:tcPr>
          <w:p w14:paraId="7B8627F2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家长承诺：                                     （可另附材料）</w:t>
            </w:r>
          </w:p>
          <w:p w14:paraId="7F67987F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533DEB18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家长有效证件号：　　　　　　　　　　           （父亲或母亲）</w:t>
            </w:r>
          </w:p>
          <w:p w14:paraId="3E08867D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联系电话：　　　　</w:t>
            </w:r>
          </w:p>
          <w:p w14:paraId="0487657C">
            <w:pPr>
              <w:spacing w:before="120" w:beforeLines="50"/>
              <w:jc w:val="right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            年　　月　　日</w:t>
            </w:r>
          </w:p>
        </w:tc>
      </w:tr>
      <w:tr w14:paraId="18BE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51" w:type="dxa"/>
            <w:vAlign w:val="center"/>
          </w:tcPr>
          <w:p w14:paraId="09D16E0C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思政导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师意见</w:t>
            </w:r>
          </w:p>
        </w:tc>
        <w:tc>
          <w:tcPr>
            <w:tcW w:w="7547" w:type="dxa"/>
            <w:gridSpan w:val="5"/>
            <w:vAlign w:val="bottom"/>
          </w:tcPr>
          <w:p w14:paraId="4EF79636">
            <w:pPr>
              <w:ind w:firstLine="440"/>
              <w:jc w:val="right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　　　　　　年　　月　　日</w:t>
            </w:r>
          </w:p>
        </w:tc>
      </w:tr>
      <w:tr w14:paraId="0D43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51" w:type="dxa"/>
            <w:vAlign w:val="center"/>
          </w:tcPr>
          <w:p w14:paraId="02B5BBF7">
            <w:pPr>
              <w:jc w:val="center"/>
              <w:rPr>
                <w:rFonts w:hint="eastAsia" w:ascii="仿宋" w:hAnsi="仿宋" w:eastAsia="仿宋" w:cs="仿宋"/>
                <w:kern w:val="2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二级学院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>意见</w:t>
            </w:r>
          </w:p>
        </w:tc>
        <w:tc>
          <w:tcPr>
            <w:tcW w:w="7547" w:type="dxa"/>
            <w:gridSpan w:val="5"/>
            <w:vAlign w:val="bottom"/>
          </w:tcPr>
          <w:p w14:paraId="2C527676">
            <w:pPr>
              <w:ind w:firstLine="440"/>
              <w:jc w:val="right"/>
              <w:rPr>
                <w:rFonts w:hint="eastAsia" w:ascii="仿宋" w:hAnsi="仿宋" w:eastAsia="仿宋" w:cs="仿宋"/>
                <w:kern w:val="2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　　　　　　年　　月　　日</w:t>
            </w:r>
          </w:p>
        </w:tc>
      </w:tr>
      <w:tr w14:paraId="7737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51" w:type="dxa"/>
            <w:vAlign w:val="center"/>
          </w:tcPr>
          <w:p w14:paraId="4C958C01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教学科研部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>意见</w:t>
            </w:r>
          </w:p>
        </w:tc>
        <w:tc>
          <w:tcPr>
            <w:tcW w:w="7547" w:type="dxa"/>
            <w:gridSpan w:val="5"/>
            <w:vAlign w:val="bottom"/>
          </w:tcPr>
          <w:p w14:paraId="618450CD">
            <w:pPr>
              <w:ind w:firstLine="440"/>
              <w:jc w:val="right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　　　　　　年　　月　　日</w:t>
            </w:r>
          </w:p>
        </w:tc>
      </w:tr>
    </w:tbl>
    <w:p w14:paraId="41A62DD7">
      <w:pPr>
        <w:spacing w:before="187" w:line="218" w:lineRule="auto"/>
        <w:ind w:firstLine="480"/>
        <w:rPr>
          <w:rFonts w:ascii="仿宋" w:hAnsi="仿宋" w:eastAsia="仿宋" w:cs="仿宋"/>
          <w:sz w:val="24"/>
          <w:szCs w:val="24"/>
          <w:lang w:eastAsia="zh-CN"/>
        </w:rPr>
        <w:sectPr>
          <w:footerReference r:id="rId14" w:type="default"/>
          <w:pgSz w:w="11907" w:h="16839"/>
          <w:pgMar w:top="1194" w:right="1785" w:bottom="1353" w:left="1785" w:header="0" w:footer="1190" w:gutter="0"/>
          <w:pgNumType w:fmt="numberInDash"/>
          <w:cols w:space="720" w:num="1"/>
        </w:sectPr>
      </w:pPr>
    </w:p>
    <w:p w14:paraId="1DEA1611">
      <w:pPr>
        <w:spacing w:after="360" w:afterLines="150"/>
        <w:ind w:firstLine="643"/>
        <w:jc w:val="center"/>
        <w:rPr>
          <w:rFonts w:ascii="黑体" w:eastAsia="黑体"/>
          <w:bCs/>
          <w:sz w:val="21"/>
          <w:szCs w:val="21"/>
          <w:lang w:eastAsia="zh-CN"/>
        </w:rPr>
      </w:pPr>
      <w:r>
        <w:rPr>
          <w:rFonts w:hint="eastAsia" w:ascii="黑体" w:eastAsia="黑体"/>
          <w:b/>
          <w:sz w:val="21"/>
          <w:szCs w:val="21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-16510</wp:posOffset>
            </wp:positionV>
            <wp:extent cx="2977515" cy="364490"/>
            <wp:effectExtent l="0" t="0" r="0" b="16510"/>
            <wp:wrapNone/>
            <wp:docPr id="6" name="图片 6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2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214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ind w:firstLine="2160" w:firstLineChars="600"/>
        <w:textAlignment w:val="auto"/>
        <w:rPr>
          <w:rFonts w:hint="eastAsia" w:ascii="黑体" w:eastAsia="黑体"/>
          <w:bCs/>
          <w:sz w:val="36"/>
          <w:szCs w:val="36"/>
          <w:lang w:eastAsia="zh-CN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个人暂缓岗位实习申请表</w:t>
      </w:r>
    </w:p>
    <w:tbl>
      <w:tblPr>
        <w:tblStyle w:val="9"/>
        <w:tblW w:w="51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729"/>
        <w:gridCol w:w="1341"/>
        <w:gridCol w:w="1704"/>
        <w:gridCol w:w="1227"/>
        <w:gridCol w:w="1545"/>
      </w:tblGrid>
      <w:tr w14:paraId="5589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1250" w:type="dxa"/>
            <w:vAlign w:val="center"/>
          </w:tcPr>
          <w:p w14:paraId="1C5ABC26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姓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  名</w:t>
            </w:r>
          </w:p>
        </w:tc>
        <w:tc>
          <w:tcPr>
            <w:tcW w:w="1729" w:type="dxa"/>
            <w:vAlign w:val="center"/>
          </w:tcPr>
          <w:p w14:paraId="0C8E6CFA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341" w:type="dxa"/>
            <w:vAlign w:val="center"/>
          </w:tcPr>
          <w:p w14:paraId="0AA8AA12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性    别</w:t>
            </w:r>
          </w:p>
        </w:tc>
        <w:tc>
          <w:tcPr>
            <w:tcW w:w="1704" w:type="dxa"/>
            <w:vAlign w:val="center"/>
          </w:tcPr>
          <w:p w14:paraId="35F16612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227" w:type="dxa"/>
            <w:vAlign w:val="center"/>
          </w:tcPr>
          <w:p w14:paraId="706752EA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>学    号</w:t>
            </w:r>
          </w:p>
        </w:tc>
        <w:tc>
          <w:tcPr>
            <w:tcW w:w="1545" w:type="dxa"/>
            <w:vAlign w:val="center"/>
          </w:tcPr>
          <w:p w14:paraId="77E988E4">
            <w:pPr>
              <w:spacing w:line="240" w:lineRule="atLeast"/>
              <w:ind w:firstLine="44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713A6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250" w:type="dxa"/>
            <w:vAlign w:val="center"/>
          </w:tcPr>
          <w:p w14:paraId="6A8AB50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二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级学院</w:t>
            </w:r>
          </w:p>
        </w:tc>
        <w:tc>
          <w:tcPr>
            <w:tcW w:w="1729" w:type="dxa"/>
            <w:vAlign w:val="center"/>
          </w:tcPr>
          <w:p w14:paraId="6DE56AD3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341" w:type="dxa"/>
            <w:vAlign w:val="center"/>
          </w:tcPr>
          <w:p w14:paraId="606A9BD6">
            <w:pPr>
              <w:spacing w:before="82" w:line="227" w:lineRule="auto"/>
              <w:jc w:val="center"/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年级专业班级</w:t>
            </w:r>
          </w:p>
        </w:tc>
        <w:tc>
          <w:tcPr>
            <w:tcW w:w="1704" w:type="dxa"/>
            <w:vAlign w:val="center"/>
          </w:tcPr>
          <w:p w14:paraId="27B0CB14">
            <w:pPr>
              <w:ind w:firstLine="420" w:firstLineChars="0"/>
              <w:jc w:val="center"/>
            </w:pPr>
          </w:p>
        </w:tc>
        <w:tc>
          <w:tcPr>
            <w:tcW w:w="1227" w:type="dxa"/>
            <w:vAlign w:val="center"/>
          </w:tcPr>
          <w:p w14:paraId="775492B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联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系电话</w:t>
            </w:r>
          </w:p>
        </w:tc>
        <w:tc>
          <w:tcPr>
            <w:tcW w:w="1545" w:type="dxa"/>
            <w:vAlign w:val="center"/>
          </w:tcPr>
          <w:p w14:paraId="1B74E248">
            <w:pPr>
              <w:spacing w:line="240" w:lineRule="atLeast"/>
              <w:ind w:firstLine="44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7ECA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exact"/>
          <w:jc w:val="center"/>
        </w:trPr>
        <w:tc>
          <w:tcPr>
            <w:tcW w:w="1250" w:type="dxa"/>
            <w:vAlign w:val="center"/>
          </w:tcPr>
          <w:p w14:paraId="0E74CB7D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申请理由</w:t>
            </w:r>
          </w:p>
        </w:tc>
        <w:tc>
          <w:tcPr>
            <w:tcW w:w="7546" w:type="dxa"/>
            <w:gridSpan w:val="5"/>
          </w:tcPr>
          <w:p w14:paraId="2F890D55">
            <w:pPr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7D15B50F">
            <w:pPr>
              <w:ind w:firstLine="44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07963A4A">
            <w:pPr>
              <w:ind w:firstLine="44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226E68B2">
            <w:pPr>
              <w:ind w:firstLine="44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68DD8AF6">
            <w:pPr>
              <w:ind w:firstLine="440"/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 xml:space="preserve">  </w:t>
            </w:r>
          </w:p>
        </w:tc>
      </w:tr>
      <w:tr w14:paraId="5F75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250" w:type="dxa"/>
            <w:vAlign w:val="center"/>
          </w:tcPr>
          <w:p w14:paraId="273CBB0A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申请</w:t>
            </w: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提前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>时间</w:t>
            </w:r>
          </w:p>
        </w:tc>
        <w:tc>
          <w:tcPr>
            <w:tcW w:w="7546" w:type="dxa"/>
            <w:gridSpan w:val="5"/>
            <w:vAlign w:val="center"/>
          </w:tcPr>
          <w:p w14:paraId="1193C785">
            <w:pPr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从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月起至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月止。如需延期，另行办理申请手续。</w:t>
            </w:r>
          </w:p>
        </w:tc>
      </w:tr>
      <w:tr w14:paraId="78186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250" w:type="dxa"/>
            <w:vAlign w:val="center"/>
          </w:tcPr>
          <w:p w14:paraId="0980FDE0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申请承诺</w:t>
            </w:r>
          </w:p>
        </w:tc>
        <w:tc>
          <w:tcPr>
            <w:tcW w:w="7546" w:type="dxa"/>
            <w:gridSpan w:val="5"/>
            <w:vAlign w:val="center"/>
          </w:tcPr>
          <w:p w14:paraId="6779D7B7">
            <w:pPr>
              <w:spacing w:line="360" w:lineRule="auto"/>
              <w:ind w:firstLine="440" w:firstLineChars="0"/>
              <w:jc w:val="left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1.本人保证须严格遵守学校各项规章制度。</w:t>
            </w:r>
          </w:p>
          <w:p w14:paraId="765BA351">
            <w:pPr>
              <w:spacing w:line="360" w:lineRule="auto"/>
              <w:ind w:firstLine="440" w:firstLineChars="0"/>
              <w:jc w:val="left"/>
              <w:rPr>
                <w:rFonts w:hint="eastAsia" w:ascii="仿宋" w:hAnsi="仿宋" w:eastAsia="仿宋" w:cs="仿宋"/>
                <w:color w:val="auto"/>
                <w:sz w:val="23"/>
                <w:szCs w:val="23"/>
                <w:lang w:val="en-US" w:eastAsia="zh-CN"/>
                <w:rPrChange w:id="232" w:author="Houser" w:date="2026-05-09T16:11:39Z">
                  <w:rPr>
                    <w:rFonts w:hint="eastAsia" w:ascii="仿宋" w:hAnsi="仿宋" w:eastAsia="仿宋" w:cs="仿宋"/>
                    <w:sz w:val="23"/>
                    <w:szCs w:val="23"/>
                    <w:lang w:val="en-US" w:eastAsia="zh-CN"/>
                  </w:rPr>
                </w:rPrChange>
              </w:rPr>
            </w:pPr>
            <w:r>
              <w:rPr>
                <w:rFonts w:hint="eastAsia" w:ascii="仿宋" w:hAnsi="仿宋" w:eastAsia="仿宋" w:cs="仿宋"/>
                <w:color w:val="auto"/>
                <w:sz w:val="23"/>
                <w:szCs w:val="23"/>
                <w:lang w:val="en-US" w:eastAsia="zh-CN"/>
                <w:rPrChange w:id="233" w:author="Houser" w:date="2026-05-09T16:11:39Z">
                  <w:rPr>
                    <w:rFonts w:hint="eastAsia" w:ascii="仿宋" w:hAnsi="仿宋" w:eastAsia="仿宋" w:cs="仿宋"/>
                    <w:sz w:val="23"/>
                    <w:szCs w:val="23"/>
                    <w:lang w:val="en-US" w:eastAsia="zh-CN"/>
                  </w:rPr>
                </w:rPrChange>
              </w:rPr>
              <w:t>2.</w:t>
            </w:r>
            <w:ins w:id="234" w:author="陈宁" w:date="2026-05-08T09:01:59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35" w:author="Houser" w:date="2026-05-09T16:11:39Z">
                    <w:rPr>
                      <w:rFonts w:hint="eastAsia" w:ascii="仿宋" w:hAnsi="仿宋" w:eastAsia="仿宋" w:cs="仿宋"/>
                      <w:color w:val="FF0000"/>
                      <w:sz w:val="23"/>
                      <w:szCs w:val="23"/>
                      <w:lang w:val="en-US" w:eastAsia="zh-CN"/>
                    </w:rPr>
                  </w:rPrChange>
                </w:rPr>
                <w:t>认真</w:t>
              </w:r>
            </w:ins>
            <w:ins w:id="236" w:author="陈宁" w:date="2026-05-08T09:01:54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37" w:author="Houser" w:date="2026-05-09T16:11:39Z">
                    <w:rPr>
                      <w:rFonts w:hint="eastAsia" w:ascii="仿宋" w:hAnsi="仿宋" w:eastAsia="仿宋" w:cs="仿宋"/>
                      <w:color w:val="FF0000"/>
                      <w:sz w:val="23"/>
                      <w:szCs w:val="23"/>
                      <w:lang w:val="en-US" w:eastAsia="zh-CN"/>
                    </w:rPr>
                  </w:rPrChange>
                </w:rPr>
                <w:t>完成</w:t>
              </w:r>
            </w:ins>
            <w:del w:id="238" w:author="陈宁" w:date="2026-05-08T09:00:54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39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按</w:delText>
              </w:r>
            </w:del>
            <w:del w:id="240" w:author="陈宁" w:date="2026-05-08T09:00:53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41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照</w:delText>
              </w:r>
            </w:del>
            <w:r>
              <w:rPr>
                <w:rFonts w:hint="eastAsia" w:ascii="仿宋" w:hAnsi="仿宋" w:eastAsia="仿宋" w:cs="仿宋"/>
                <w:color w:val="auto"/>
                <w:sz w:val="23"/>
                <w:szCs w:val="23"/>
                <w:lang w:val="en-US" w:eastAsia="zh-CN"/>
                <w:rPrChange w:id="242" w:author="Houser" w:date="2026-05-09T16:11:39Z">
                  <w:rPr>
                    <w:rFonts w:hint="eastAsia" w:ascii="仿宋" w:hAnsi="仿宋" w:eastAsia="仿宋" w:cs="仿宋"/>
                    <w:sz w:val="23"/>
                    <w:szCs w:val="23"/>
                    <w:lang w:val="en-US" w:eastAsia="zh-CN"/>
                  </w:rPr>
                </w:rPrChange>
              </w:rPr>
              <w:t>学院</w:t>
            </w:r>
            <w:del w:id="243" w:author="陈宁" w:date="2026-05-08T08:54:15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44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所</w:delText>
              </w:r>
            </w:del>
            <w:r>
              <w:rPr>
                <w:rFonts w:hint="eastAsia" w:ascii="仿宋" w:hAnsi="仿宋" w:eastAsia="仿宋" w:cs="仿宋"/>
                <w:color w:val="auto"/>
                <w:sz w:val="23"/>
                <w:szCs w:val="23"/>
                <w:lang w:val="en-US" w:eastAsia="zh-CN"/>
                <w:rPrChange w:id="245" w:author="Houser" w:date="2026-05-09T16:11:39Z">
                  <w:rPr>
                    <w:rFonts w:hint="eastAsia" w:ascii="仿宋" w:hAnsi="仿宋" w:eastAsia="仿宋" w:cs="仿宋"/>
                    <w:sz w:val="23"/>
                    <w:szCs w:val="23"/>
                    <w:lang w:val="en-US" w:eastAsia="zh-CN"/>
                  </w:rPr>
                </w:rPrChange>
              </w:rPr>
              <w:t>安排的</w:t>
            </w:r>
            <w:ins w:id="246" w:author="陈宁" w:date="2026-05-08T09:00:46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47" w:author="Houser" w:date="2026-05-09T16:11:39Z">
                    <w:rPr>
                      <w:rFonts w:hint="eastAsia" w:ascii="仿宋" w:hAnsi="仿宋" w:eastAsia="仿宋" w:cs="仿宋"/>
                      <w:color w:val="FF0000"/>
                      <w:sz w:val="23"/>
                      <w:szCs w:val="23"/>
                      <w:lang w:val="en-US" w:eastAsia="zh-CN"/>
                    </w:rPr>
                  </w:rPrChange>
                </w:rPr>
                <w:t>教学</w:t>
              </w:r>
            </w:ins>
            <w:ins w:id="248" w:author="陈宁" w:date="2026-05-08T09:00:48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49" w:author="Houser" w:date="2026-05-09T16:11:39Z">
                    <w:rPr>
                      <w:rFonts w:hint="eastAsia" w:ascii="仿宋" w:hAnsi="仿宋" w:eastAsia="仿宋" w:cs="仿宋"/>
                      <w:color w:val="FF0000"/>
                      <w:sz w:val="23"/>
                      <w:szCs w:val="23"/>
                      <w:lang w:val="en-US" w:eastAsia="zh-CN"/>
                    </w:rPr>
                  </w:rPrChange>
                </w:rPr>
                <w:t>任务</w:t>
              </w:r>
            </w:ins>
            <w:del w:id="250" w:author="陈宁" w:date="2026-05-08T09:01:05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51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课</w:delText>
              </w:r>
            </w:del>
            <w:del w:id="252" w:author="陈宁" w:date="2026-05-08T09:01:05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53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程</w:delText>
              </w:r>
            </w:del>
            <w:del w:id="254" w:author="陈宁" w:date="2026-05-08T09:01:05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55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计</w:delText>
              </w:r>
            </w:del>
            <w:del w:id="256" w:author="陈宁" w:date="2026-05-08T09:01:05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57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划</w:delText>
              </w:r>
            </w:del>
            <w:del w:id="258" w:author="陈宁" w:date="2026-05-08T09:01:05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59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上</w:delText>
              </w:r>
            </w:del>
            <w:del w:id="260" w:author="陈宁" w:date="2026-05-08T09:01:07Z">
              <w:r>
                <w:rPr>
                  <w:rFonts w:hint="eastAsia" w:ascii="仿宋" w:hAnsi="仿宋" w:eastAsia="仿宋" w:cs="仿宋"/>
                  <w:color w:val="auto"/>
                  <w:sz w:val="23"/>
                  <w:szCs w:val="23"/>
                  <w:lang w:val="en-US" w:eastAsia="zh-CN"/>
                  <w:rPrChange w:id="261" w:author="Houser" w:date="2026-05-09T16:11:39Z">
                    <w:rPr>
                      <w:rFonts w:hint="eastAsia" w:ascii="仿宋" w:hAnsi="仿宋" w:eastAsia="仿宋" w:cs="仿宋"/>
                      <w:sz w:val="23"/>
                      <w:szCs w:val="23"/>
                      <w:lang w:val="en-US" w:eastAsia="zh-CN"/>
                    </w:rPr>
                  </w:rPrChange>
                </w:rPr>
                <w:delText>课</w:delText>
              </w:r>
            </w:del>
            <w:r>
              <w:rPr>
                <w:rFonts w:hint="eastAsia" w:ascii="仿宋" w:hAnsi="仿宋" w:eastAsia="仿宋" w:cs="仿宋"/>
                <w:color w:val="auto"/>
                <w:sz w:val="23"/>
                <w:szCs w:val="23"/>
                <w:lang w:val="en-US" w:eastAsia="zh-CN"/>
                <w:rPrChange w:id="262" w:author="Houser" w:date="2026-05-09T16:11:39Z">
                  <w:rPr>
                    <w:rFonts w:hint="eastAsia" w:ascii="仿宋" w:hAnsi="仿宋" w:eastAsia="仿宋" w:cs="仿宋"/>
                    <w:sz w:val="23"/>
                    <w:szCs w:val="23"/>
                    <w:lang w:val="en-US" w:eastAsia="zh-CN"/>
                  </w:rPr>
                </w:rPrChange>
              </w:rPr>
              <w:t>。</w:t>
            </w:r>
          </w:p>
          <w:p w14:paraId="3CAFBE37">
            <w:pPr>
              <w:spacing w:line="360" w:lineRule="auto"/>
              <w:ind w:firstLine="440" w:firstLineChars="0"/>
              <w:jc w:val="left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3.以上承诺本人严格遵守。如有违反所带来的后果将由本人负责。 </w:t>
            </w:r>
          </w:p>
          <w:p w14:paraId="3F37EA46">
            <w:pPr>
              <w:ind w:firstLine="440" w:firstLineChars="0"/>
              <w:jc w:val="right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                           </w:t>
            </w:r>
          </w:p>
          <w:p w14:paraId="28DCF2EE">
            <w:pPr>
              <w:ind w:firstLine="440" w:firstLineChars="0"/>
              <w:jc w:val="right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                </w:t>
            </w:r>
          </w:p>
          <w:p w14:paraId="166AF34B">
            <w:pPr>
              <w:ind w:firstLine="440" w:firstLineChars="0"/>
              <w:jc w:val="right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学生签名（申请人）：             年    月   日</w:t>
            </w:r>
          </w:p>
        </w:tc>
      </w:tr>
      <w:tr w14:paraId="48AB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1250" w:type="dxa"/>
            <w:vAlign w:val="center"/>
          </w:tcPr>
          <w:p w14:paraId="58BB28A6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家长意见</w:t>
            </w:r>
          </w:p>
        </w:tc>
        <w:tc>
          <w:tcPr>
            <w:tcW w:w="7546" w:type="dxa"/>
            <w:gridSpan w:val="5"/>
            <w:vAlign w:val="center"/>
          </w:tcPr>
          <w:p w14:paraId="1545BB3B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家长承诺：                                     （可另附材料）</w:t>
            </w:r>
          </w:p>
          <w:p w14:paraId="017EABA5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562573E3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家长有效证件号：　　　　　　　　　　           （父亲或母亲）</w:t>
            </w:r>
          </w:p>
          <w:p w14:paraId="5DE0F62C">
            <w:pPr>
              <w:spacing w:before="120" w:beforeLines="50"/>
              <w:jc w:val="both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联系电话：　　　　</w:t>
            </w:r>
          </w:p>
          <w:p w14:paraId="7D9186A2">
            <w:pPr>
              <w:spacing w:before="120" w:beforeLines="50"/>
              <w:jc w:val="right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            年　　月　　日</w:t>
            </w:r>
          </w:p>
        </w:tc>
      </w:tr>
      <w:tr w14:paraId="5346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50" w:type="dxa"/>
            <w:vAlign w:val="center"/>
          </w:tcPr>
          <w:p w14:paraId="36DA4069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思政导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师意见</w:t>
            </w:r>
          </w:p>
        </w:tc>
        <w:tc>
          <w:tcPr>
            <w:tcW w:w="7546" w:type="dxa"/>
            <w:gridSpan w:val="5"/>
            <w:vAlign w:val="bottom"/>
          </w:tcPr>
          <w:p w14:paraId="35FED33E">
            <w:pPr>
              <w:ind w:firstLine="440" w:firstLineChars="0"/>
              <w:jc w:val="right"/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　　　　　　年　　月　　日</w:t>
            </w:r>
          </w:p>
        </w:tc>
      </w:tr>
      <w:tr w14:paraId="0C0CD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50" w:type="dxa"/>
            <w:vAlign w:val="center"/>
          </w:tcPr>
          <w:p w14:paraId="2BBB3143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二级学院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>意见</w:t>
            </w:r>
          </w:p>
        </w:tc>
        <w:tc>
          <w:tcPr>
            <w:tcW w:w="7546" w:type="dxa"/>
            <w:gridSpan w:val="5"/>
            <w:vAlign w:val="bottom"/>
          </w:tcPr>
          <w:p w14:paraId="58DC8793">
            <w:pPr>
              <w:ind w:firstLine="440" w:firstLineChars="0"/>
              <w:jc w:val="right"/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　　　　　　年　　月　　日</w:t>
            </w:r>
          </w:p>
        </w:tc>
      </w:tr>
      <w:tr w14:paraId="6736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50" w:type="dxa"/>
            <w:vAlign w:val="center"/>
          </w:tcPr>
          <w:p w14:paraId="6F75753E">
            <w:pPr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教学科研部</w:t>
            </w:r>
            <w:r>
              <w:rPr>
                <w:rFonts w:hint="eastAsia" w:ascii="仿宋" w:hAnsi="仿宋" w:eastAsia="仿宋" w:cs="仿宋"/>
                <w:sz w:val="23"/>
                <w:szCs w:val="23"/>
              </w:rPr>
              <w:t>意见</w:t>
            </w:r>
          </w:p>
        </w:tc>
        <w:tc>
          <w:tcPr>
            <w:tcW w:w="7546" w:type="dxa"/>
            <w:gridSpan w:val="5"/>
            <w:vAlign w:val="bottom"/>
          </w:tcPr>
          <w:p w14:paraId="4A26A270">
            <w:pPr>
              <w:ind w:firstLine="440" w:firstLineChars="0"/>
              <w:jc w:val="right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签名：　　　　　　年　　月　　日</w:t>
            </w:r>
          </w:p>
        </w:tc>
      </w:tr>
    </w:tbl>
    <w:p w14:paraId="7AB72B76">
      <w:pPr>
        <w:ind w:firstLine="792"/>
        <w:rPr>
          <w:rFonts w:ascii="方正小标宋简体" w:hAnsi="方正小标宋简体" w:eastAsia="方正小标宋简体" w:cs="方正小标宋简体"/>
          <w:spacing w:val="18"/>
          <w:sz w:val="36"/>
          <w:szCs w:val="36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sectPr>
          <w:headerReference r:id="rId15" w:type="default"/>
          <w:footerReference r:id="rId16" w:type="default"/>
          <w:pgSz w:w="11906" w:h="16838"/>
          <w:pgMar w:top="1091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 w:cs="方正小标宋简体"/>
          <w:spacing w:val="18"/>
          <w:sz w:val="36"/>
          <w:szCs w:val="36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64D7ECB">
      <w:pPr>
        <w:spacing w:before="101" w:line="226" w:lineRule="auto"/>
        <w:ind w:firstLine="723"/>
        <w:jc w:val="center"/>
        <w:rPr>
          <w:rFonts w:ascii="黑体" w:hAnsi="黑体" w:eastAsia="黑体" w:cs="黑体"/>
          <w:spacing w:val="9"/>
          <w:sz w:val="36"/>
          <w:szCs w:val="36"/>
          <w:lang w:eastAsia="zh-CN"/>
        </w:rPr>
      </w:pPr>
      <w:r>
        <w:rPr>
          <w:rFonts w:hint="eastAsia" w:ascii="黑体" w:eastAsia="黑体"/>
          <w:b/>
          <w:sz w:val="36"/>
          <w:szCs w:val="36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-51435</wp:posOffset>
            </wp:positionV>
            <wp:extent cx="2977515" cy="364490"/>
            <wp:effectExtent l="0" t="0" r="0" b="16510"/>
            <wp:wrapNone/>
            <wp:docPr id="19" name="图片 19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2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5452C3">
      <w:pPr>
        <w:spacing w:before="101" w:line="226" w:lineRule="auto"/>
        <w:jc w:val="center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pacing w:val="9"/>
          <w:sz w:val="36"/>
          <w:szCs w:val="36"/>
          <w:lang w:eastAsia="zh-CN"/>
        </w:rPr>
        <w:t>学生</w:t>
      </w:r>
      <w:r>
        <w:rPr>
          <w:rFonts w:ascii="黑体" w:hAnsi="黑体" w:eastAsia="黑体" w:cs="黑体"/>
          <w:spacing w:val="9"/>
          <w:sz w:val="36"/>
          <w:szCs w:val="36"/>
          <w:lang w:eastAsia="zh-CN"/>
        </w:rPr>
        <w:t>岗</w:t>
      </w:r>
      <w:r>
        <w:rPr>
          <w:rFonts w:hint="eastAsia" w:ascii="黑体" w:hAnsi="黑体" w:eastAsia="黑体" w:cs="黑体"/>
          <w:spacing w:val="9"/>
          <w:sz w:val="36"/>
          <w:szCs w:val="36"/>
          <w:lang w:eastAsia="zh-CN"/>
        </w:rPr>
        <w:t>位</w:t>
      </w:r>
      <w:r>
        <w:rPr>
          <w:rFonts w:ascii="黑体" w:hAnsi="黑体" w:eastAsia="黑体" w:cs="黑体"/>
          <w:spacing w:val="9"/>
          <w:sz w:val="36"/>
          <w:szCs w:val="36"/>
          <w:lang w:eastAsia="zh-CN"/>
        </w:rPr>
        <w:t>实习单位</w:t>
      </w:r>
      <w:r>
        <w:rPr>
          <w:rFonts w:hint="eastAsia" w:ascii="黑体" w:hAnsi="黑体" w:eastAsia="黑体" w:cs="黑体"/>
          <w:spacing w:val="9"/>
          <w:sz w:val="36"/>
          <w:szCs w:val="36"/>
          <w:lang w:eastAsia="zh-CN"/>
        </w:rPr>
        <w:t>变更</w:t>
      </w:r>
      <w:r>
        <w:rPr>
          <w:rFonts w:ascii="黑体" w:hAnsi="黑体" w:eastAsia="黑体" w:cs="黑体"/>
          <w:spacing w:val="9"/>
          <w:sz w:val="36"/>
          <w:szCs w:val="36"/>
          <w:lang w:eastAsia="zh-CN"/>
        </w:rPr>
        <w:t>申请表</w:t>
      </w:r>
    </w:p>
    <w:p w14:paraId="64E97DB2">
      <w:pPr>
        <w:spacing w:line="225" w:lineRule="exact"/>
        <w:ind w:firstLine="440"/>
        <w:rPr>
          <w:lang w:eastAsia="zh-CN"/>
        </w:rPr>
      </w:pPr>
    </w:p>
    <w:tbl>
      <w:tblPr>
        <w:tblStyle w:val="17"/>
        <w:tblW w:w="836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1024"/>
        <w:gridCol w:w="1596"/>
        <w:gridCol w:w="1095"/>
        <w:gridCol w:w="1276"/>
        <w:gridCol w:w="1045"/>
        <w:gridCol w:w="1507"/>
      </w:tblGrid>
      <w:tr w14:paraId="19DA95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restart"/>
            <w:tcBorders>
              <w:bottom w:val="nil"/>
            </w:tcBorders>
            <w:vAlign w:val="center"/>
          </w:tcPr>
          <w:p w14:paraId="4EC61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学生 情况</w:t>
            </w:r>
          </w:p>
        </w:tc>
        <w:tc>
          <w:tcPr>
            <w:tcW w:w="1024" w:type="dxa"/>
            <w:vAlign w:val="center"/>
          </w:tcPr>
          <w:p w14:paraId="3E0D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姓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名</w:t>
            </w:r>
          </w:p>
        </w:tc>
        <w:tc>
          <w:tcPr>
            <w:tcW w:w="1596" w:type="dxa"/>
            <w:vAlign w:val="center"/>
          </w:tcPr>
          <w:p w14:paraId="1ABB3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95" w:type="dxa"/>
            <w:vAlign w:val="center"/>
          </w:tcPr>
          <w:p w14:paraId="4B13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性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 xml:space="preserve"> 别</w:t>
            </w:r>
          </w:p>
        </w:tc>
        <w:tc>
          <w:tcPr>
            <w:tcW w:w="1276" w:type="dxa"/>
            <w:vAlign w:val="center"/>
          </w:tcPr>
          <w:p w14:paraId="654CB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45" w:type="dxa"/>
            <w:vAlign w:val="center"/>
          </w:tcPr>
          <w:p w14:paraId="40BD3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学    号</w:t>
            </w:r>
          </w:p>
        </w:tc>
        <w:tc>
          <w:tcPr>
            <w:tcW w:w="1507" w:type="dxa"/>
            <w:vAlign w:val="center"/>
          </w:tcPr>
          <w:p w14:paraId="0D86A575">
            <w:pPr>
              <w:ind w:firstLine="420"/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71B2AB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continue"/>
            <w:tcBorders>
              <w:top w:val="nil"/>
              <w:bottom w:val="nil"/>
            </w:tcBorders>
          </w:tcPr>
          <w:p w14:paraId="6C2BC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</w:p>
        </w:tc>
        <w:tc>
          <w:tcPr>
            <w:tcW w:w="1024" w:type="dxa"/>
            <w:vAlign w:val="center"/>
          </w:tcPr>
          <w:p w14:paraId="3CF41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二级学院</w:t>
            </w:r>
          </w:p>
        </w:tc>
        <w:tc>
          <w:tcPr>
            <w:tcW w:w="1596" w:type="dxa"/>
            <w:vAlign w:val="center"/>
          </w:tcPr>
          <w:p w14:paraId="09F9A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95" w:type="dxa"/>
            <w:vAlign w:val="center"/>
          </w:tcPr>
          <w:p w14:paraId="7EFD7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年级专业班级</w:t>
            </w:r>
          </w:p>
        </w:tc>
        <w:tc>
          <w:tcPr>
            <w:tcW w:w="1276" w:type="dxa"/>
            <w:vAlign w:val="center"/>
          </w:tcPr>
          <w:p w14:paraId="1DFF1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45" w:type="dxa"/>
            <w:vAlign w:val="center"/>
          </w:tcPr>
          <w:p w14:paraId="50E2F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default" w:ascii="仿宋" w:hAnsi="仿宋" w:eastAsia="仿宋" w:cs="仿宋"/>
                <w:spacing w:val="7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联系电话</w:t>
            </w:r>
          </w:p>
        </w:tc>
        <w:tc>
          <w:tcPr>
            <w:tcW w:w="1507" w:type="dxa"/>
          </w:tcPr>
          <w:p w14:paraId="5011565B"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304D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continue"/>
            <w:tcBorders>
              <w:top w:val="nil"/>
            </w:tcBorders>
          </w:tcPr>
          <w:p w14:paraId="58955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</w:p>
        </w:tc>
        <w:tc>
          <w:tcPr>
            <w:tcW w:w="1024" w:type="dxa"/>
            <w:vAlign w:val="center"/>
          </w:tcPr>
          <w:p w14:paraId="5518E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居住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住址</w:t>
            </w:r>
          </w:p>
        </w:tc>
        <w:tc>
          <w:tcPr>
            <w:tcW w:w="6519" w:type="dxa"/>
            <w:gridSpan w:val="5"/>
            <w:vAlign w:val="center"/>
          </w:tcPr>
          <w:p w14:paraId="54DA2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</w:tr>
      <w:tr w14:paraId="345695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restart"/>
            <w:tcBorders>
              <w:bottom w:val="nil"/>
            </w:tcBorders>
            <w:vAlign w:val="center"/>
          </w:tcPr>
          <w:p w14:paraId="2EE3E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原实习单位</w:t>
            </w:r>
          </w:p>
          <w:p w14:paraId="7B03B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情况</w:t>
            </w:r>
          </w:p>
        </w:tc>
        <w:tc>
          <w:tcPr>
            <w:tcW w:w="1024" w:type="dxa"/>
            <w:vAlign w:val="center"/>
          </w:tcPr>
          <w:p w14:paraId="36037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2691" w:type="dxa"/>
            <w:gridSpan w:val="2"/>
            <w:vAlign w:val="center"/>
          </w:tcPr>
          <w:p w14:paraId="6269F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35E6E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单位地址</w:t>
            </w:r>
          </w:p>
        </w:tc>
        <w:tc>
          <w:tcPr>
            <w:tcW w:w="2552" w:type="dxa"/>
            <w:gridSpan w:val="2"/>
            <w:vAlign w:val="center"/>
          </w:tcPr>
          <w:p w14:paraId="2D508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</w:tr>
      <w:tr w14:paraId="7D9FD9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continue"/>
            <w:tcBorders>
              <w:top w:val="nil"/>
            </w:tcBorders>
          </w:tcPr>
          <w:p w14:paraId="3EABC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</w:p>
        </w:tc>
        <w:tc>
          <w:tcPr>
            <w:tcW w:w="1024" w:type="dxa"/>
            <w:vAlign w:val="center"/>
          </w:tcPr>
          <w:p w14:paraId="70A3C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实习岗位</w:t>
            </w:r>
          </w:p>
        </w:tc>
        <w:tc>
          <w:tcPr>
            <w:tcW w:w="1596" w:type="dxa"/>
            <w:vAlign w:val="center"/>
          </w:tcPr>
          <w:p w14:paraId="3B8CD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95" w:type="dxa"/>
            <w:vAlign w:val="center"/>
          </w:tcPr>
          <w:p w14:paraId="3607B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1276" w:type="dxa"/>
            <w:vAlign w:val="center"/>
          </w:tcPr>
          <w:p w14:paraId="07216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45" w:type="dxa"/>
            <w:vAlign w:val="center"/>
          </w:tcPr>
          <w:p w14:paraId="21D62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联系人</w:t>
            </w:r>
          </w:p>
        </w:tc>
        <w:tc>
          <w:tcPr>
            <w:tcW w:w="1507" w:type="dxa"/>
          </w:tcPr>
          <w:p w14:paraId="6792A19E"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2BF6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restart"/>
            <w:tcBorders>
              <w:bottom w:val="nil"/>
            </w:tcBorders>
            <w:vAlign w:val="center"/>
          </w:tcPr>
          <w:p w14:paraId="57087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拟调整实习单位情况</w:t>
            </w:r>
          </w:p>
        </w:tc>
        <w:tc>
          <w:tcPr>
            <w:tcW w:w="1024" w:type="dxa"/>
            <w:vAlign w:val="center"/>
          </w:tcPr>
          <w:p w14:paraId="3ABB3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2691" w:type="dxa"/>
            <w:gridSpan w:val="2"/>
            <w:vAlign w:val="center"/>
          </w:tcPr>
          <w:p w14:paraId="719AD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6893E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单位地址</w:t>
            </w:r>
          </w:p>
        </w:tc>
        <w:tc>
          <w:tcPr>
            <w:tcW w:w="2552" w:type="dxa"/>
            <w:gridSpan w:val="2"/>
            <w:vAlign w:val="center"/>
          </w:tcPr>
          <w:p w14:paraId="53165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</w:tr>
      <w:tr w14:paraId="2001E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818" w:type="dxa"/>
            <w:vMerge w:val="continue"/>
            <w:tcBorders>
              <w:top w:val="nil"/>
            </w:tcBorders>
          </w:tcPr>
          <w:p w14:paraId="3B8E730E"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024" w:type="dxa"/>
            <w:vAlign w:val="center"/>
          </w:tcPr>
          <w:p w14:paraId="78F0C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实习岗位</w:t>
            </w:r>
          </w:p>
        </w:tc>
        <w:tc>
          <w:tcPr>
            <w:tcW w:w="1596" w:type="dxa"/>
            <w:vAlign w:val="center"/>
          </w:tcPr>
          <w:p w14:paraId="67D2C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both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95" w:type="dxa"/>
            <w:vAlign w:val="center"/>
          </w:tcPr>
          <w:p w14:paraId="2EADA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1276" w:type="dxa"/>
            <w:vAlign w:val="center"/>
          </w:tcPr>
          <w:p w14:paraId="3D22C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both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</w:p>
        </w:tc>
        <w:tc>
          <w:tcPr>
            <w:tcW w:w="1045" w:type="dxa"/>
            <w:vAlign w:val="center"/>
          </w:tcPr>
          <w:p w14:paraId="4BD2E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联系人</w:t>
            </w:r>
          </w:p>
        </w:tc>
        <w:tc>
          <w:tcPr>
            <w:tcW w:w="1507" w:type="dxa"/>
          </w:tcPr>
          <w:p w14:paraId="16997690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72A0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  <w:jc w:val="center"/>
        </w:trPr>
        <w:tc>
          <w:tcPr>
            <w:tcW w:w="1842" w:type="dxa"/>
            <w:gridSpan w:val="2"/>
            <w:vAlign w:val="center"/>
          </w:tcPr>
          <w:p w14:paraId="66312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调整理由</w:t>
            </w:r>
          </w:p>
        </w:tc>
        <w:tc>
          <w:tcPr>
            <w:tcW w:w="6519" w:type="dxa"/>
            <w:gridSpan w:val="5"/>
          </w:tcPr>
          <w:p w14:paraId="4C457D31"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394F0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842" w:type="dxa"/>
            <w:gridSpan w:val="2"/>
            <w:vAlign w:val="center"/>
          </w:tcPr>
          <w:p w14:paraId="2C1FA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调整实习时间</w:t>
            </w:r>
          </w:p>
        </w:tc>
        <w:tc>
          <w:tcPr>
            <w:tcW w:w="6519" w:type="dxa"/>
            <w:gridSpan w:val="5"/>
            <w:vAlign w:val="center"/>
          </w:tcPr>
          <w:p w14:paraId="069C659C">
            <w:pPr>
              <w:spacing w:before="85" w:line="224" w:lineRule="auto"/>
              <w:ind w:firstLine="1016" w:firstLineChars="400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12"/>
                <w:sz w:val="23"/>
                <w:szCs w:val="23"/>
              </w:rPr>
              <w:t xml:space="preserve">年  </w:t>
            </w: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 xml:space="preserve"> 月    日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至     年    月     日</w:t>
            </w:r>
          </w:p>
        </w:tc>
      </w:tr>
      <w:tr w14:paraId="6D2DC2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3" w:hRule="atLeast"/>
          <w:jc w:val="center"/>
        </w:trPr>
        <w:tc>
          <w:tcPr>
            <w:tcW w:w="1842" w:type="dxa"/>
            <w:gridSpan w:val="2"/>
            <w:vAlign w:val="center"/>
          </w:tcPr>
          <w:p w14:paraId="2351C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调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  <w:t>整实习单位</w:t>
            </w:r>
          </w:p>
          <w:p w14:paraId="42128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  <w:t>意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见</w:t>
            </w:r>
          </w:p>
          <w:p w14:paraId="28E41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  <w:t>(是否同意接</w:t>
            </w: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eastAsia="zh-CN"/>
              </w:rPr>
              <w:t>受</w:t>
            </w: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6519" w:type="dxa"/>
            <w:gridSpan w:val="5"/>
          </w:tcPr>
          <w:p w14:paraId="2E728AC7">
            <w:pPr>
              <w:spacing w:line="275" w:lineRule="auto"/>
              <w:ind w:firstLine="420"/>
              <w:rPr>
                <w:rFonts w:hint="eastAsia" w:ascii="仿宋" w:hAnsi="仿宋" w:eastAsia="仿宋" w:cs="仿宋"/>
                <w:sz w:val="21"/>
                <w:lang w:eastAsia="zh-CN"/>
              </w:rPr>
            </w:pPr>
          </w:p>
          <w:p w14:paraId="0C2077FA">
            <w:pPr>
              <w:spacing w:line="276" w:lineRule="auto"/>
              <w:ind w:firstLine="420"/>
              <w:rPr>
                <w:rFonts w:hint="eastAsia" w:ascii="仿宋" w:hAnsi="仿宋" w:eastAsia="仿宋" w:cs="仿宋"/>
                <w:sz w:val="21"/>
                <w:lang w:eastAsia="zh-CN"/>
              </w:rPr>
            </w:pPr>
          </w:p>
          <w:p w14:paraId="111B39C2">
            <w:pPr>
              <w:spacing w:before="75" w:line="254" w:lineRule="auto"/>
              <w:ind w:right="157" w:firstLine="476"/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  <w:lang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</w:rPr>
              <w:t>单位 (盖章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</w:rPr>
              <w:t>)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  <w:lang w:eastAsia="zh-CN"/>
              </w:rPr>
              <w:t>：</w:t>
            </w:r>
          </w:p>
          <w:p w14:paraId="6E602215">
            <w:pPr>
              <w:spacing w:before="75" w:line="254" w:lineRule="auto"/>
              <w:ind w:right="157" w:firstLine="496"/>
              <w:jc w:val="right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9"/>
                <w:sz w:val="23"/>
                <w:szCs w:val="23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  月    日</w:t>
            </w:r>
          </w:p>
        </w:tc>
      </w:tr>
      <w:tr w14:paraId="284D7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  <w:jc w:val="center"/>
        </w:trPr>
        <w:tc>
          <w:tcPr>
            <w:tcW w:w="1842" w:type="dxa"/>
            <w:gridSpan w:val="2"/>
            <w:vAlign w:val="center"/>
          </w:tcPr>
          <w:p w14:paraId="768FC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家长意见</w:t>
            </w:r>
          </w:p>
        </w:tc>
        <w:tc>
          <w:tcPr>
            <w:tcW w:w="6519" w:type="dxa"/>
            <w:gridSpan w:val="5"/>
          </w:tcPr>
          <w:p w14:paraId="511E7ED1">
            <w:pPr>
              <w:spacing w:line="397" w:lineRule="auto"/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  <w:p w14:paraId="1930F187">
            <w:pPr>
              <w:spacing w:before="75" w:line="228" w:lineRule="auto"/>
              <w:ind w:right="66" w:firstLine="476"/>
              <w:jc w:val="right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</w:rPr>
              <w:t xml:space="preserve">签字： </w:t>
            </w:r>
            <w:r>
              <w:rPr>
                <w:rFonts w:hint="eastAsia" w:ascii="仿宋" w:hAnsi="仿宋" w:eastAsia="仿宋" w:cs="仿宋"/>
                <w:spacing w:val="2"/>
                <w:sz w:val="23"/>
                <w:szCs w:val="23"/>
              </w:rPr>
              <w:t xml:space="preserve">           年     月     日</w:t>
            </w:r>
          </w:p>
        </w:tc>
      </w:tr>
      <w:tr w14:paraId="042C5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  <w:jc w:val="center"/>
        </w:trPr>
        <w:tc>
          <w:tcPr>
            <w:tcW w:w="1842" w:type="dxa"/>
            <w:gridSpan w:val="2"/>
            <w:vAlign w:val="center"/>
          </w:tcPr>
          <w:p w14:paraId="189E4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val="en-US" w:eastAsia="zh-CN"/>
              </w:rPr>
              <w:t>实习导</w:t>
            </w: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师意见</w:t>
            </w:r>
          </w:p>
        </w:tc>
        <w:tc>
          <w:tcPr>
            <w:tcW w:w="6519" w:type="dxa"/>
            <w:gridSpan w:val="5"/>
            <w:vAlign w:val="top"/>
          </w:tcPr>
          <w:p w14:paraId="1AC0B577">
            <w:pPr>
              <w:spacing w:line="397" w:lineRule="auto"/>
              <w:ind w:firstLine="420"/>
              <w:rPr>
                <w:ins w:id="263" w:author="Houser" w:date="2026-05-09T16:07:43Z"/>
                <w:rFonts w:hint="eastAsia" w:ascii="仿宋" w:hAnsi="仿宋" w:eastAsia="仿宋" w:cs="仿宋"/>
                <w:sz w:val="21"/>
              </w:rPr>
            </w:pPr>
          </w:p>
          <w:p w14:paraId="3A04DDE3">
            <w:pPr>
              <w:spacing w:line="347" w:lineRule="auto"/>
              <w:ind w:firstLine="0"/>
              <w:rPr>
                <w:del w:id="265" w:author="Houser" w:date="2026-05-09T16:07:43Z"/>
                <w:rFonts w:hint="eastAsia" w:ascii="仿宋" w:hAnsi="仿宋" w:eastAsia="仿宋" w:cs="仿宋"/>
                <w:sz w:val="21"/>
              </w:rPr>
              <w:pPrChange w:id="264" w:author="Houser" w:date="2026-05-09T16:07:07Z">
                <w:pPr>
                  <w:spacing w:line="347" w:lineRule="auto"/>
                  <w:ind w:firstLine="420"/>
                </w:pPr>
              </w:pPrChange>
            </w:pPr>
            <w:ins w:id="266" w:author="Houser" w:date="2026-05-09T16:07:43Z">
              <w:r>
                <w:rPr>
                  <w:rFonts w:hint="eastAsia" w:ascii="仿宋" w:hAnsi="仿宋" w:eastAsia="仿宋" w:cs="仿宋"/>
                  <w:spacing w:val="4"/>
                  <w:sz w:val="23"/>
                  <w:szCs w:val="23"/>
                </w:rPr>
                <w:t xml:space="preserve">签字： </w:t>
              </w:r>
            </w:ins>
            <w:ins w:id="267" w:author="Houser" w:date="2026-05-09T16:07:43Z">
              <w:r>
                <w:rPr>
                  <w:rFonts w:hint="eastAsia" w:ascii="仿宋" w:hAnsi="仿宋" w:eastAsia="仿宋" w:cs="仿宋"/>
                  <w:spacing w:val="2"/>
                  <w:sz w:val="23"/>
                  <w:szCs w:val="23"/>
                </w:rPr>
                <w:t xml:space="preserve">           年     月     日</w:t>
              </w:r>
            </w:ins>
          </w:p>
          <w:p w14:paraId="66871216">
            <w:pPr>
              <w:spacing w:before="75" w:line="228" w:lineRule="auto"/>
              <w:ind w:right="66" w:firstLine="476"/>
              <w:jc w:val="right"/>
              <w:rPr>
                <w:rFonts w:hint="eastAsia" w:ascii="仿宋" w:hAnsi="仿宋" w:eastAsia="仿宋" w:cs="仿宋"/>
                <w:sz w:val="23"/>
                <w:szCs w:val="23"/>
              </w:rPr>
            </w:pPr>
            <w:del w:id="268" w:author="Houser" w:date="2026-05-09T16:07:43Z">
              <w:r>
                <w:rPr>
                  <w:rFonts w:hint="eastAsia" w:ascii="仿宋" w:hAnsi="仿宋" w:eastAsia="仿宋" w:cs="仿宋"/>
                  <w:spacing w:val="4"/>
                  <w:sz w:val="23"/>
                  <w:szCs w:val="23"/>
                </w:rPr>
                <w:delText xml:space="preserve">签字： </w:delText>
              </w:r>
            </w:del>
            <w:del w:id="269" w:author="Houser" w:date="2026-05-09T16:07:43Z">
              <w:r>
                <w:rPr>
                  <w:rFonts w:hint="eastAsia" w:ascii="仿宋" w:hAnsi="仿宋" w:eastAsia="仿宋" w:cs="仿宋"/>
                  <w:spacing w:val="2"/>
                  <w:sz w:val="23"/>
                  <w:szCs w:val="23"/>
                </w:rPr>
                <w:delText xml:space="preserve">           年     月     日</w:delText>
              </w:r>
            </w:del>
          </w:p>
        </w:tc>
      </w:tr>
      <w:tr w14:paraId="383AB6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  <w:jc w:val="center"/>
        </w:trPr>
        <w:tc>
          <w:tcPr>
            <w:tcW w:w="1842" w:type="dxa"/>
            <w:gridSpan w:val="2"/>
            <w:vAlign w:val="center"/>
          </w:tcPr>
          <w:p w14:paraId="1F37C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3"/>
                <w:szCs w:val="23"/>
                <w:lang w:eastAsia="zh-CN"/>
              </w:rPr>
              <w:t>二级学院意见</w:t>
            </w:r>
          </w:p>
        </w:tc>
        <w:tc>
          <w:tcPr>
            <w:tcW w:w="6519" w:type="dxa"/>
            <w:gridSpan w:val="5"/>
            <w:vAlign w:val="top"/>
          </w:tcPr>
          <w:p w14:paraId="0E70A300">
            <w:pPr>
              <w:spacing w:line="397" w:lineRule="auto"/>
              <w:ind w:firstLine="420"/>
              <w:rPr>
                <w:ins w:id="270" w:author="Houser" w:date="2026-05-09T16:07:43Z"/>
                <w:rFonts w:hint="eastAsia" w:ascii="仿宋" w:hAnsi="仿宋" w:eastAsia="仿宋" w:cs="仿宋"/>
                <w:sz w:val="21"/>
              </w:rPr>
            </w:pPr>
          </w:p>
          <w:p w14:paraId="1E5ECC0B">
            <w:pPr>
              <w:spacing w:line="353" w:lineRule="auto"/>
              <w:ind w:firstLine="420"/>
              <w:rPr>
                <w:del w:id="271" w:author="Houser" w:date="2026-05-09T16:07:43Z"/>
                <w:rFonts w:hint="eastAsia" w:ascii="仿宋" w:hAnsi="仿宋" w:eastAsia="仿宋" w:cs="仿宋"/>
                <w:sz w:val="21"/>
              </w:rPr>
            </w:pPr>
            <w:ins w:id="272" w:author="Houser" w:date="2026-05-09T16:07:43Z">
              <w:r>
                <w:rPr>
                  <w:rFonts w:hint="eastAsia" w:ascii="仿宋" w:hAnsi="仿宋" w:eastAsia="仿宋" w:cs="仿宋"/>
                  <w:spacing w:val="4"/>
                  <w:sz w:val="23"/>
                  <w:szCs w:val="23"/>
                </w:rPr>
                <w:t xml:space="preserve">签字： </w:t>
              </w:r>
            </w:ins>
            <w:ins w:id="273" w:author="Houser" w:date="2026-05-09T16:07:43Z">
              <w:r>
                <w:rPr>
                  <w:rFonts w:hint="eastAsia" w:ascii="仿宋" w:hAnsi="仿宋" w:eastAsia="仿宋" w:cs="仿宋"/>
                  <w:spacing w:val="2"/>
                  <w:sz w:val="23"/>
                  <w:szCs w:val="23"/>
                </w:rPr>
                <w:t xml:space="preserve">           年     月     日</w:t>
              </w:r>
            </w:ins>
          </w:p>
          <w:p w14:paraId="2D5F2AB0">
            <w:pPr>
              <w:spacing w:before="75" w:line="228" w:lineRule="auto"/>
              <w:ind w:right="66" w:rightChars="0" w:firstLine="476" w:firstLineChars="0"/>
              <w:jc w:val="right"/>
              <w:rPr>
                <w:rFonts w:hint="eastAsia" w:ascii="仿宋" w:hAnsi="仿宋" w:eastAsia="仿宋" w:cs="仿宋"/>
                <w:sz w:val="23"/>
                <w:szCs w:val="23"/>
              </w:rPr>
            </w:pPr>
            <w:del w:id="274" w:author="Houser" w:date="2026-05-09T16:07:43Z">
              <w:r>
                <w:rPr>
                  <w:rFonts w:hint="eastAsia" w:ascii="仿宋" w:hAnsi="仿宋" w:eastAsia="仿宋" w:cs="仿宋"/>
                  <w:spacing w:val="4"/>
                  <w:sz w:val="23"/>
                  <w:szCs w:val="23"/>
                </w:rPr>
                <w:delText xml:space="preserve">签字： </w:delText>
              </w:r>
            </w:del>
            <w:del w:id="275" w:author="Houser" w:date="2026-05-09T16:07:43Z">
              <w:r>
                <w:rPr>
                  <w:rFonts w:hint="eastAsia" w:ascii="仿宋" w:hAnsi="仿宋" w:eastAsia="仿宋" w:cs="仿宋"/>
                  <w:spacing w:val="2"/>
                  <w:sz w:val="23"/>
                  <w:szCs w:val="23"/>
                </w:rPr>
                <w:delText xml:space="preserve">           年     月     日</w:delText>
              </w:r>
            </w:del>
          </w:p>
        </w:tc>
      </w:tr>
      <w:tr w14:paraId="6CDAFF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1842" w:type="dxa"/>
            <w:gridSpan w:val="2"/>
            <w:vAlign w:val="center"/>
          </w:tcPr>
          <w:p w14:paraId="76743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</w:rPr>
              <w:t>备</w:t>
            </w:r>
            <w:r>
              <w:rPr>
                <w:rFonts w:hint="eastAsia" w:ascii="仿宋" w:hAnsi="仿宋" w:eastAsia="仿宋" w:cs="仿宋"/>
                <w:spacing w:val="4"/>
                <w:sz w:val="23"/>
                <w:szCs w:val="23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</w:rPr>
              <w:t>注</w:t>
            </w:r>
          </w:p>
        </w:tc>
        <w:tc>
          <w:tcPr>
            <w:tcW w:w="6519" w:type="dxa"/>
            <w:gridSpan w:val="5"/>
          </w:tcPr>
          <w:p w14:paraId="212E6E77">
            <w:pPr>
              <w:ind w:firstLine="420"/>
              <w:rPr>
                <w:rFonts w:hint="eastAsia" w:ascii="仿宋" w:hAnsi="仿宋" w:eastAsia="仿宋" w:cs="仿宋"/>
                <w:sz w:val="21"/>
              </w:rPr>
            </w:pPr>
          </w:p>
        </w:tc>
      </w:tr>
    </w:tbl>
    <w:p w14:paraId="19A8BC5F">
      <w:pPr>
        <w:ind w:firstLine="656"/>
        <w:rPr>
          <w:rFonts w:ascii="黑体" w:hAnsi="黑体" w:eastAsia="黑体" w:cs="黑体"/>
          <w:spacing w:val="9"/>
          <w:sz w:val="31"/>
          <w:szCs w:val="31"/>
        </w:rPr>
        <w:sectPr>
          <w:footerReference r:id="rId17" w:type="default"/>
          <w:pgSz w:w="11906" w:h="16838"/>
          <w:pgMar w:top="1091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2A245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726"/>
        <w:jc w:val="center"/>
        <w:textAlignment w:val="auto"/>
        <w:rPr>
          <w:rFonts w:ascii="黑体" w:hAnsi="黑体" w:eastAsia="黑体" w:cs="黑体"/>
          <w:spacing w:val="11"/>
          <w:sz w:val="2"/>
          <w:szCs w:val="2"/>
          <w:lang w:eastAsia="zh-CN"/>
        </w:rPr>
      </w:pPr>
      <w:r>
        <w:rPr>
          <w:rFonts w:hint="eastAsia" w:ascii="黑体" w:eastAsia="黑体"/>
          <w:b/>
          <w:sz w:val="2"/>
          <w:szCs w:val="2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-62865</wp:posOffset>
            </wp:positionV>
            <wp:extent cx="2977515" cy="364490"/>
            <wp:effectExtent l="0" t="0" r="0" b="16510"/>
            <wp:wrapNone/>
            <wp:docPr id="20" name="图片 20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2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2AD40E">
      <w:pPr>
        <w:spacing w:after="312" w:afterLines="100" w:line="720" w:lineRule="exact"/>
        <w:jc w:val="center"/>
        <w:rPr>
          <w:rFonts w:ascii="Times New Roman" w:hAnsi="Times New Roman" w:eastAsia="Times New Roman"/>
          <w:sz w:val="21"/>
          <w:szCs w:val="21"/>
        </w:rPr>
      </w:pPr>
      <w:r>
        <w:rPr>
          <w:rFonts w:hint="eastAsia" w:ascii="黑体" w:hAnsi="黑体" w:eastAsia="黑体" w:cs="黑体"/>
          <w:spacing w:val="11"/>
          <w:sz w:val="36"/>
          <w:szCs w:val="36"/>
          <w:lang w:eastAsia="zh-CN"/>
        </w:rPr>
        <w:t>岗位实习评价表</w:t>
      </w:r>
    </w:p>
    <w:tbl>
      <w:tblPr>
        <w:tblStyle w:val="17"/>
        <w:tblW w:w="5075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810"/>
        <w:gridCol w:w="1057"/>
        <w:gridCol w:w="1125"/>
        <w:gridCol w:w="1374"/>
        <w:gridCol w:w="1095"/>
        <w:gridCol w:w="1829"/>
      </w:tblGrid>
      <w:tr w14:paraId="485C1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47" w:type="dxa"/>
            <w:tcBorders>
              <w:right w:val="single" w:color="000000" w:sz="2" w:space="0"/>
            </w:tcBorders>
            <w:vAlign w:val="center"/>
          </w:tcPr>
          <w:p w14:paraId="2A3DEC38">
            <w:pPr>
              <w:spacing w:before="87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姓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名</w:t>
            </w:r>
          </w:p>
        </w:tc>
        <w:tc>
          <w:tcPr>
            <w:tcW w:w="1866" w:type="dxa"/>
            <w:gridSpan w:val="2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64370DB4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24" w:type="dxa"/>
            <w:tcBorders>
              <w:left w:val="single" w:color="auto" w:sz="4" w:space="0"/>
            </w:tcBorders>
            <w:vAlign w:val="center"/>
          </w:tcPr>
          <w:p w14:paraId="5A97FAE6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性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别</w:t>
            </w:r>
          </w:p>
        </w:tc>
        <w:tc>
          <w:tcPr>
            <w:tcW w:w="1373" w:type="dxa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799F8094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</w:p>
        </w:tc>
        <w:tc>
          <w:tcPr>
            <w:tcW w:w="10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C395FF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学    号</w:t>
            </w:r>
          </w:p>
        </w:tc>
        <w:tc>
          <w:tcPr>
            <w:tcW w:w="1828" w:type="dxa"/>
            <w:tcBorders>
              <w:left w:val="single" w:color="auto" w:sz="4" w:space="0"/>
            </w:tcBorders>
          </w:tcPr>
          <w:p w14:paraId="265909B9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</w:p>
        </w:tc>
      </w:tr>
      <w:tr w14:paraId="59F2D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47" w:type="dxa"/>
            <w:tcBorders>
              <w:right w:val="single" w:color="000000" w:sz="2" w:space="0"/>
            </w:tcBorders>
            <w:vAlign w:val="center"/>
          </w:tcPr>
          <w:p w14:paraId="0EBDC091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二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级学院</w:t>
            </w:r>
          </w:p>
        </w:tc>
        <w:tc>
          <w:tcPr>
            <w:tcW w:w="1866" w:type="dxa"/>
            <w:gridSpan w:val="2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6B382B34">
            <w:pPr>
              <w:ind w:firstLine="420" w:firstLineChars="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24" w:type="dxa"/>
            <w:tcBorders>
              <w:left w:val="single" w:color="auto" w:sz="4" w:space="0"/>
            </w:tcBorders>
            <w:vAlign w:val="center"/>
          </w:tcPr>
          <w:p w14:paraId="55217C6D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专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业</w:t>
            </w:r>
          </w:p>
        </w:tc>
        <w:tc>
          <w:tcPr>
            <w:tcW w:w="1373" w:type="dxa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542F66DE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</w:p>
        </w:tc>
        <w:tc>
          <w:tcPr>
            <w:tcW w:w="10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B5787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班    级</w:t>
            </w:r>
          </w:p>
        </w:tc>
        <w:tc>
          <w:tcPr>
            <w:tcW w:w="1828" w:type="dxa"/>
            <w:tcBorders>
              <w:left w:val="single" w:color="auto" w:sz="4" w:space="0"/>
            </w:tcBorders>
          </w:tcPr>
          <w:p w14:paraId="0E46DE1B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</w:p>
        </w:tc>
      </w:tr>
      <w:tr w14:paraId="3354F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47" w:type="dxa"/>
            <w:tcBorders>
              <w:right w:val="single" w:color="000000" w:sz="2" w:space="0"/>
            </w:tcBorders>
            <w:vAlign w:val="center"/>
          </w:tcPr>
          <w:p w14:paraId="1487C73E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名称</w:t>
            </w:r>
          </w:p>
        </w:tc>
        <w:tc>
          <w:tcPr>
            <w:tcW w:w="2990" w:type="dxa"/>
            <w:gridSpan w:val="3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6044B240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</w:p>
        </w:tc>
        <w:tc>
          <w:tcPr>
            <w:tcW w:w="1373" w:type="dxa"/>
            <w:tcBorders>
              <w:left w:val="single" w:color="auto" w:sz="4" w:space="0"/>
            </w:tcBorders>
            <w:vAlign w:val="center"/>
          </w:tcPr>
          <w:p w14:paraId="1232A7B6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  <w:t>实习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eastAsia="zh-CN"/>
              </w:rPr>
              <w:t>岗位</w:t>
            </w:r>
          </w:p>
        </w:tc>
        <w:tc>
          <w:tcPr>
            <w:tcW w:w="2922" w:type="dxa"/>
            <w:gridSpan w:val="2"/>
            <w:tcBorders>
              <w:left w:val="single" w:color="000000" w:sz="2" w:space="0"/>
            </w:tcBorders>
          </w:tcPr>
          <w:p w14:paraId="06D6E391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</w:rPr>
            </w:pPr>
          </w:p>
        </w:tc>
      </w:tr>
      <w:tr w14:paraId="40824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47" w:type="dxa"/>
            <w:tcBorders>
              <w:right w:val="single" w:color="000000" w:sz="2" w:space="0"/>
            </w:tcBorders>
            <w:vAlign w:val="center"/>
          </w:tcPr>
          <w:p w14:paraId="661C74E5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企业导师姓名</w:t>
            </w:r>
          </w:p>
        </w:tc>
        <w:tc>
          <w:tcPr>
            <w:tcW w:w="2990" w:type="dxa"/>
            <w:gridSpan w:val="3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0F498A12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</w:p>
        </w:tc>
        <w:tc>
          <w:tcPr>
            <w:tcW w:w="1373" w:type="dxa"/>
            <w:tcBorders>
              <w:left w:val="single" w:color="auto" w:sz="4" w:space="0"/>
            </w:tcBorders>
            <w:vAlign w:val="center"/>
          </w:tcPr>
          <w:p w14:paraId="69F35387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企业导师</w:t>
            </w:r>
          </w:p>
          <w:p w14:paraId="59EA8406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  <w:t>联系电话</w:t>
            </w:r>
          </w:p>
        </w:tc>
        <w:tc>
          <w:tcPr>
            <w:tcW w:w="2922" w:type="dxa"/>
            <w:gridSpan w:val="2"/>
            <w:tcBorders>
              <w:left w:val="single" w:color="000000" w:sz="2" w:space="0"/>
            </w:tcBorders>
          </w:tcPr>
          <w:p w14:paraId="6A20047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5"/>
                <w:sz w:val="23"/>
                <w:szCs w:val="23"/>
                <w:lang w:val="en-US" w:eastAsia="zh-CN"/>
              </w:rPr>
            </w:pPr>
          </w:p>
        </w:tc>
      </w:tr>
      <w:tr w14:paraId="6B0B2A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8432" w:type="dxa"/>
            <w:gridSpan w:val="7"/>
            <w:vAlign w:val="center"/>
          </w:tcPr>
          <w:p w14:paraId="3710D585">
            <w:pPr>
              <w:spacing w:before="41" w:line="215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 xml:space="preserve">实习时间：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 xml:space="preserve">   年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 xml:space="preserve"> 月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 xml:space="preserve">  日至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eastAsia="zh-CN"/>
              </w:rPr>
              <w:t xml:space="preserve">    年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 xml:space="preserve"> 月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 xml:space="preserve"> 日</w:t>
            </w:r>
          </w:p>
        </w:tc>
      </w:tr>
      <w:tr w14:paraId="19A44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0" w:hRule="atLeast"/>
          <w:jc w:val="center"/>
        </w:trPr>
        <w:tc>
          <w:tcPr>
            <w:tcW w:w="1957" w:type="dxa"/>
            <w:gridSpan w:val="2"/>
            <w:vAlign w:val="center"/>
          </w:tcPr>
          <w:p w14:paraId="192E1E74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实习单位</w:t>
            </w:r>
          </w:p>
          <w:p w14:paraId="5DE2F604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评价意见</w:t>
            </w:r>
          </w:p>
        </w:tc>
        <w:tc>
          <w:tcPr>
            <w:tcW w:w="6475" w:type="dxa"/>
            <w:gridSpan w:val="5"/>
          </w:tcPr>
          <w:p w14:paraId="4CB0144B">
            <w:pPr>
              <w:spacing w:line="267" w:lineRule="auto"/>
              <w:ind w:firstLine="480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344F2664">
            <w:pPr>
              <w:spacing w:line="267" w:lineRule="auto"/>
              <w:ind w:firstLine="480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2547EBFA">
            <w:pPr>
              <w:spacing w:line="267" w:lineRule="auto"/>
              <w:ind w:firstLine="480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  <w:p w14:paraId="0B01775E">
            <w:pPr>
              <w:spacing w:before="91" w:line="221" w:lineRule="auto"/>
              <w:ind w:firstLine="432"/>
              <w:rPr>
                <w:rFonts w:hint="eastAsia" w:ascii="仿宋" w:hAnsi="仿宋" w:eastAsia="仿宋" w:cs="仿宋"/>
                <w:spacing w:val="-12"/>
                <w:sz w:val="23"/>
                <w:szCs w:val="23"/>
                <w:lang w:eastAsia="zh-CN"/>
              </w:rPr>
            </w:pPr>
          </w:p>
          <w:p w14:paraId="72243675">
            <w:pPr>
              <w:spacing w:before="91" w:line="221" w:lineRule="auto"/>
              <w:ind w:firstLine="432"/>
              <w:rPr>
                <w:rFonts w:hint="eastAsia" w:ascii="仿宋" w:hAnsi="仿宋" w:eastAsia="仿宋" w:cs="仿宋"/>
                <w:spacing w:val="-12"/>
                <w:sz w:val="23"/>
                <w:szCs w:val="23"/>
                <w:lang w:eastAsia="zh-CN"/>
              </w:rPr>
            </w:pPr>
          </w:p>
          <w:p w14:paraId="1C7CEE88">
            <w:pPr>
              <w:spacing w:before="91" w:line="360" w:lineRule="auto"/>
              <w:rPr>
                <w:rFonts w:hint="eastAsia" w:ascii="仿宋" w:hAnsi="仿宋" w:eastAsia="仿宋" w:cs="仿宋"/>
                <w:spacing w:val="-8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2"/>
                <w:sz w:val="23"/>
                <w:szCs w:val="23"/>
                <w:lang w:eastAsia="zh-CN"/>
              </w:rPr>
              <w:t>成</w:t>
            </w:r>
            <w:r>
              <w:rPr>
                <w:rFonts w:hint="eastAsia" w:ascii="仿宋" w:hAnsi="仿宋" w:eastAsia="仿宋" w:cs="仿宋"/>
                <w:spacing w:val="-8"/>
                <w:sz w:val="23"/>
                <w:szCs w:val="23"/>
                <w:lang w:eastAsia="zh-CN"/>
              </w:rPr>
              <w:t>绩评定 (优秀、良好、及格、不及格)：</w:t>
            </w:r>
            <w:r>
              <w:rPr>
                <w:rFonts w:hint="eastAsia" w:ascii="仿宋" w:hAnsi="仿宋" w:eastAsia="仿宋" w:cs="仿宋"/>
                <w:sz w:val="23"/>
                <w:szCs w:val="23"/>
                <w:u w:val="single"/>
                <w:lang w:eastAsia="zh-CN"/>
              </w:rPr>
              <w:t xml:space="preserve">             </w:t>
            </w:r>
          </w:p>
          <w:p w14:paraId="25E73DB4">
            <w:pPr>
              <w:spacing w:before="91" w:line="360" w:lineRule="auto"/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  <w:t>企业导师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(签字) ：                </w:t>
            </w:r>
          </w:p>
          <w:p w14:paraId="0945CC3A">
            <w:pPr>
              <w:spacing w:before="91" w:line="360" w:lineRule="auto"/>
              <w:ind w:left="121" w:firstLine="826" w:firstLineChars="350"/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</w:pPr>
            <w:del w:id="276" w:author="Houser" w:date="2026-05-09T16:09:01Z">
              <w:r>
                <w:rPr>
                  <w:rFonts w:hint="eastAsia" w:ascii="仿宋" w:hAnsi="仿宋" w:eastAsia="仿宋" w:cs="仿宋"/>
                  <w:spacing w:val="3"/>
                  <w:sz w:val="23"/>
                  <w:szCs w:val="23"/>
                  <w:lang w:eastAsia="zh-CN"/>
                </w:rPr>
                <w:delText>年   月   日</w:delText>
              </w:r>
            </w:del>
            <w:del w:id="277" w:author="Houser" w:date="2026-05-09T16:09:25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eastAsia="zh-CN"/>
                </w:rPr>
                <w:delText xml:space="preserve">  </w:delText>
              </w:r>
            </w:del>
            <w:del w:id="278" w:author="Houser" w:date="2026-05-09T16:09:23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eastAsia="zh-CN"/>
                </w:rPr>
                <w:delText xml:space="preserve">   </w:delText>
              </w:r>
            </w:del>
            <w:del w:id="279" w:author="Houser" w:date="2026-05-09T16:09:22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eastAsia="zh-CN"/>
                </w:rPr>
                <w:delText xml:space="preserve"> </w:delText>
              </w:r>
            </w:del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</w:t>
            </w:r>
            <w:del w:id="280" w:author="Houser" w:date="2026-05-09T16:09:20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eastAsia="zh-CN"/>
                </w:rPr>
                <w:delText xml:space="preserve">  </w:delText>
              </w:r>
            </w:del>
            <w:del w:id="281" w:author="Houser" w:date="2026-05-09T16:09:19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eastAsia="zh-CN"/>
                </w:rPr>
                <w:delText xml:space="preserve">  </w:delText>
              </w:r>
            </w:del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</w:rPr>
              <w:t>实习单位 (盖章)</w:t>
            </w:r>
            <w:ins w:id="282" w:author="Houser" w:date="2026-05-09T16:09:03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val="en-US" w:eastAsia="zh-CN"/>
                </w:rPr>
                <w:t xml:space="preserve"> </w:t>
              </w:r>
            </w:ins>
            <w:ins w:id="283" w:author="Houser" w:date="2026-05-09T16:09:04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val="en-US" w:eastAsia="zh-CN"/>
                </w:rPr>
                <w:t xml:space="preserve">     </w:t>
              </w:r>
            </w:ins>
            <w:ins w:id="284" w:author="Houser" w:date="2026-05-09T16:09:26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val="en-US" w:eastAsia="zh-CN"/>
                </w:rPr>
                <w:t xml:space="preserve"> </w:t>
              </w:r>
            </w:ins>
            <w:ins w:id="285" w:author="Houser" w:date="2026-05-09T16:09:27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val="en-US" w:eastAsia="zh-CN"/>
                </w:rPr>
                <w:t xml:space="preserve">         </w:t>
              </w:r>
            </w:ins>
            <w:ins w:id="286" w:author="Houser" w:date="2026-05-09T16:09:04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val="en-US" w:eastAsia="zh-CN"/>
                </w:rPr>
                <w:t xml:space="preserve">  </w:t>
              </w:r>
            </w:ins>
            <w:ins w:id="287" w:author="Houser" w:date="2026-05-09T16:09:05Z">
              <w:r>
                <w:rPr>
                  <w:rFonts w:hint="eastAsia" w:ascii="仿宋" w:hAnsi="仿宋" w:eastAsia="仿宋" w:cs="仿宋"/>
                  <w:spacing w:val="-4"/>
                  <w:sz w:val="23"/>
                  <w:szCs w:val="23"/>
                  <w:lang w:val="en-US" w:eastAsia="zh-CN"/>
                </w:rPr>
                <w:t xml:space="preserve"> </w:t>
              </w:r>
            </w:ins>
            <w:ins w:id="288" w:author="Houser" w:date="2026-05-09T16:09:01Z">
              <w:r>
                <w:rPr>
                  <w:rFonts w:hint="eastAsia" w:ascii="仿宋" w:hAnsi="仿宋" w:eastAsia="仿宋" w:cs="仿宋"/>
                  <w:spacing w:val="3"/>
                  <w:sz w:val="23"/>
                  <w:szCs w:val="23"/>
                  <w:lang w:eastAsia="zh-CN"/>
                </w:rPr>
                <w:t>年   月   日</w:t>
              </w:r>
            </w:ins>
          </w:p>
        </w:tc>
      </w:tr>
      <w:tr w14:paraId="425396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jc w:val="center"/>
        </w:trPr>
        <w:tc>
          <w:tcPr>
            <w:tcW w:w="1957" w:type="dxa"/>
            <w:gridSpan w:val="2"/>
            <w:vAlign w:val="center"/>
          </w:tcPr>
          <w:p w14:paraId="5116FABE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思政导师意见</w:t>
            </w:r>
          </w:p>
        </w:tc>
        <w:tc>
          <w:tcPr>
            <w:tcW w:w="6475" w:type="dxa"/>
            <w:gridSpan w:val="5"/>
            <w:vAlign w:val="top"/>
          </w:tcPr>
          <w:p w14:paraId="2BBA935B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</w:p>
          <w:p w14:paraId="2E151399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           </w:t>
            </w:r>
          </w:p>
          <w:p w14:paraId="1D1FBB1D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3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  <w:t>思政导师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签字：   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  <w:lang w:eastAsia="zh-CN"/>
              </w:rPr>
              <w:t>年   月   日</w:t>
            </w:r>
            <w:ins w:id="289" w:author="Houser" w:date="2026-05-09T16:10:38Z">
              <w:r>
                <w:rPr>
                  <w:rFonts w:hint="eastAsia" w:ascii="仿宋" w:hAnsi="仿宋" w:eastAsia="仿宋" w:cs="仿宋"/>
                  <w:spacing w:val="3"/>
                  <w:sz w:val="23"/>
                  <w:szCs w:val="23"/>
                  <w:lang w:val="en-US" w:eastAsia="zh-CN"/>
                </w:rPr>
                <w:t xml:space="preserve">  </w:t>
              </w:r>
            </w:ins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           </w:t>
            </w:r>
          </w:p>
        </w:tc>
      </w:tr>
      <w:tr w14:paraId="1F637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jc w:val="center"/>
        </w:trPr>
        <w:tc>
          <w:tcPr>
            <w:tcW w:w="1957" w:type="dxa"/>
            <w:gridSpan w:val="2"/>
            <w:vAlign w:val="center"/>
          </w:tcPr>
          <w:p w14:paraId="0BAC0C1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实践导师意见</w:t>
            </w:r>
          </w:p>
        </w:tc>
        <w:tc>
          <w:tcPr>
            <w:tcW w:w="6475" w:type="dxa"/>
            <w:gridSpan w:val="5"/>
            <w:vAlign w:val="top"/>
          </w:tcPr>
          <w:p w14:paraId="243881E6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</w:p>
          <w:p w14:paraId="13094DA9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</w:p>
          <w:p w14:paraId="68B34B84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  <w:t>实践导师签字：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  <w:lang w:eastAsia="zh-CN"/>
              </w:rPr>
              <w:t>年   月   日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           </w:t>
            </w:r>
          </w:p>
        </w:tc>
      </w:tr>
      <w:tr w14:paraId="5180F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jc w:val="center"/>
        </w:trPr>
        <w:tc>
          <w:tcPr>
            <w:tcW w:w="1957" w:type="dxa"/>
            <w:gridSpan w:val="2"/>
            <w:vAlign w:val="center"/>
          </w:tcPr>
          <w:p w14:paraId="55C64612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  <w:t>实习</w:t>
            </w: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导师意见</w:t>
            </w:r>
          </w:p>
        </w:tc>
        <w:tc>
          <w:tcPr>
            <w:tcW w:w="6475" w:type="dxa"/>
            <w:gridSpan w:val="5"/>
            <w:vAlign w:val="top"/>
          </w:tcPr>
          <w:p w14:paraId="0CED3282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</w:p>
          <w:p w14:paraId="3124FD06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</w:p>
          <w:p w14:paraId="580E8870">
            <w:pPr>
              <w:spacing w:before="91" w:line="360" w:lineRule="auto"/>
              <w:jc w:val="right"/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3"/>
                <w:szCs w:val="23"/>
                <w:lang w:val="en-US" w:eastAsia="zh-CN"/>
              </w:rPr>
              <w:t>实习导师签字：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pacing w:val="3"/>
                <w:sz w:val="23"/>
                <w:szCs w:val="23"/>
                <w:lang w:eastAsia="zh-CN"/>
              </w:rPr>
              <w:t>年   月   日</w:t>
            </w: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eastAsia="zh-CN"/>
              </w:rPr>
              <w:t xml:space="preserve">             </w:t>
            </w:r>
          </w:p>
        </w:tc>
      </w:tr>
    </w:tbl>
    <w:p w14:paraId="40011AC0">
      <w:pPr>
        <w:pStyle w:val="14"/>
        <w:adjustRightInd w:val="0"/>
        <w:snapToGrid w:val="0"/>
        <w:spacing w:line="240" w:lineRule="atLeast"/>
        <w:ind w:left="0" w:firstLine="840"/>
        <w:jc w:val="center"/>
        <w:rPr>
          <w:rFonts w:ascii="方正小标宋简体" w:hAnsi="方正小标宋简体" w:eastAsia="方正小标宋简体" w:cs="方正小标宋简体"/>
          <w:spacing w:val="10"/>
          <w:sz w:val="40"/>
          <w:szCs w:val="40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sectPr>
          <w:footerReference r:id="rId18" w:type="default"/>
          <w:pgSz w:w="11906" w:h="16838"/>
          <w:pgMar w:top="1091" w:right="1800" w:bottom="1440" w:left="1800" w:header="851" w:footer="992" w:gutter="0"/>
          <w:cols w:space="720" w:num="1"/>
          <w:docGrid w:type="lines" w:linePitch="312" w:charSpace="0"/>
        </w:sectPr>
      </w:pPr>
    </w:p>
    <w:p w14:paraId="4FA996B9">
      <w:pPr>
        <w:spacing w:before="63" w:line="225" w:lineRule="auto"/>
        <w:ind w:firstLine="720"/>
        <w:jc w:val="center"/>
        <w:rPr>
          <w:rFonts w:ascii="黑体" w:hAnsi="黑体" w:eastAsia="黑体" w:cs="黑体"/>
          <w:spacing w:val="10"/>
          <w:sz w:val="36"/>
          <w:szCs w:val="36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-410845</wp:posOffset>
            </wp:positionH>
            <wp:positionV relativeFrom="paragraph">
              <wp:posOffset>-15240</wp:posOffset>
            </wp:positionV>
            <wp:extent cx="2977515" cy="364490"/>
            <wp:effectExtent l="0" t="0" r="0" b="16510"/>
            <wp:wrapNone/>
            <wp:docPr id="21" name="图片 21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22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D0E71E">
      <w:pPr>
        <w:spacing w:before="63" w:line="225" w:lineRule="auto"/>
        <w:ind w:firstLine="760"/>
        <w:jc w:val="center"/>
        <w:rPr>
          <w:rFonts w:ascii="宋体" w:hAnsi="宋体" w:cs="宋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pacing w:val="10"/>
          <w:sz w:val="36"/>
          <w:szCs w:val="36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岗位实习学生考核表</w:t>
      </w:r>
    </w:p>
    <w:p w14:paraId="023E2C87">
      <w:pPr>
        <w:spacing w:line="59" w:lineRule="exact"/>
        <w:ind w:firstLine="440"/>
        <w:rPr>
          <w:lang w:eastAsia="zh-CN"/>
        </w:rPr>
      </w:pPr>
    </w:p>
    <w:p w14:paraId="768BBED1">
      <w:pPr>
        <w:spacing w:line="59" w:lineRule="exact"/>
        <w:ind w:firstLine="440"/>
        <w:rPr>
          <w:lang w:eastAsia="zh-CN"/>
        </w:rPr>
      </w:pPr>
    </w:p>
    <w:p w14:paraId="7D7A82B8">
      <w:pPr>
        <w:spacing w:line="59" w:lineRule="exact"/>
        <w:ind w:firstLine="440"/>
        <w:rPr>
          <w:lang w:eastAsia="zh-CN"/>
        </w:rPr>
      </w:pPr>
    </w:p>
    <w:p w14:paraId="0F446B46">
      <w:pPr>
        <w:spacing w:line="59" w:lineRule="exact"/>
        <w:ind w:firstLine="440"/>
        <w:rPr>
          <w:lang w:eastAsia="zh-CN"/>
        </w:rPr>
      </w:pPr>
    </w:p>
    <w:tbl>
      <w:tblPr>
        <w:tblStyle w:val="17"/>
        <w:tblW w:w="852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9"/>
        <w:gridCol w:w="1122"/>
        <w:gridCol w:w="459"/>
        <w:gridCol w:w="1223"/>
        <w:gridCol w:w="2853"/>
        <w:gridCol w:w="588"/>
        <w:gridCol w:w="588"/>
        <w:gridCol w:w="588"/>
      </w:tblGrid>
      <w:tr w14:paraId="665848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099" w:type="dxa"/>
            <w:vAlign w:val="center"/>
          </w:tcPr>
          <w:p w14:paraId="4FB38087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学生姓名</w:t>
            </w:r>
          </w:p>
        </w:tc>
        <w:tc>
          <w:tcPr>
            <w:tcW w:w="1581" w:type="dxa"/>
            <w:gridSpan w:val="2"/>
            <w:vAlign w:val="center"/>
          </w:tcPr>
          <w:p w14:paraId="73304E4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47B6D142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年级专业</w:t>
            </w:r>
          </w:p>
          <w:p w14:paraId="2FD51D72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班级</w:t>
            </w:r>
          </w:p>
        </w:tc>
        <w:tc>
          <w:tcPr>
            <w:tcW w:w="2853" w:type="dxa"/>
            <w:vAlign w:val="center"/>
          </w:tcPr>
          <w:p w14:paraId="40BEFD5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588" w:type="dxa"/>
            <w:vAlign w:val="center"/>
          </w:tcPr>
          <w:p w14:paraId="58E2689B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学号</w:t>
            </w:r>
          </w:p>
        </w:tc>
        <w:tc>
          <w:tcPr>
            <w:tcW w:w="1176" w:type="dxa"/>
            <w:gridSpan w:val="2"/>
          </w:tcPr>
          <w:p w14:paraId="0F3ECDCD">
            <w:pPr>
              <w:spacing w:before="75" w:line="22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  <w:tr w14:paraId="101B3A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099" w:type="dxa"/>
            <w:vAlign w:val="center"/>
          </w:tcPr>
          <w:p w14:paraId="24CDCC5E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项目</w:t>
            </w:r>
          </w:p>
        </w:tc>
        <w:tc>
          <w:tcPr>
            <w:tcW w:w="5657" w:type="dxa"/>
            <w:gridSpan w:val="4"/>
            <w:vAlign w:val="center"/>
          </w:tcPr>
          <w:p w14:paraId="216E56A5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评测标准</w:t>
            </w:r>
          </w:p>
        </w:tc>
        <w:tc>
          <w:tcPr>
            <w:tcW w:w="588" w:type="dxa"/>
            <w:vAlign w:val="center"/>
          </w:tcPr>
          <w:p w14:paraId="6F3AEA51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分值</w:t>
            </w:r>
          </w:p>
        </w:tc>
        <w:tc>
          <w:tcPr>
            <w:tcW w:w="588" w:type="dxa"/>
            <w:vAlign w:val="center"/>
          </w:tcPr>
          <w:p w14:paraId="01CD1CAF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学生</w:t>
            </w:r>
          </w:p>
          <w:p w14:paraId="77321E0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自评</w:t>
            </w:r>
          </w:p>
        </w:tc>
        <w:tc>
          <w:tcPr>
            <w:tcW w:w="588" w:type="dxa"/>
            <w:vAlign w:val="center"/>
          </w:tcPr>
          <w:p w14:paraId="067783B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导师</w:t>
            </w:r>
          </w:p>
          <w:p w14:paraId="3C0DAD11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3"/>
                <w:szCs w:val="23"/>
                <w:lang w:val="en-US" w:eastAsia="zh-CN"/>
              </w:rPr>
              <w:t>评分</w:t>
            </w:r>
          </w:p>
        </w:tc>
      </w:tr>
      <w:tr w14:paraId="67649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restart"/>
            <w:tcBorders>
              <w:bottom w:val="nil"/>
            </w:tcBorders>
            <w:vAlign w:val="center"/>
          </w:tcPr>
          <w:p w14:paraId="4331091D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岗位实习（100分）</w:t>
            </w:r>
          </w:p>
        </w:tc>
        <w:tc>
          <w:tcPr>
            <w:tcW w:w="1122" w:type="dxa"/>
            <w:vMerge w:val="restart"/>
            <w:tcBorders>
              <w:bottom w:val="nil"/>
            </w:tcBorders>
            <w:vAlign w:val="center"/>
          </w:tcPr>
          <w:p w14:paraId="2D84CDD9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实习管理</w:t>
            </w:r>
          </w:p>
          <w:p w14:paraId="673917B0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平台</w:t>
            </w:r>
          </w:p>
          <w:p w14:paraId="40EA9E5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（40分）</w:t>
            </w:r>
          </w:p>
        </w:tc>
        <w:tc>
          <w:tcPr>
            <w:tcW w:w="4535" w:type="dxa"/>
            <w:gridSpan w:val="3"/>
            <w:vAlign w:val="center"/>
          </w:tcPr>
          <w:p w14:paraId="5BF10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完成实习管理平台单位和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个人信息填报。</w:t>
            </w:r>
          </w:p>
        </w:tc>
        <w:tc>
          <w:tcPr>
            <w:tcW w:w="588" w:type="dxa"/>
            <w:vAlign w:val="center"/>
          </w:tcPr>
          <w:p w14:paraId="5E0FE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4</w:t>
            </w:r>
          </w:p>
        </w:tc>
        <w:tc>
          <w:tcPr>
            <w:tcW w:w="588" w:type="dxa"/>
          </w:tcPr>
          <w:p w14:paraId="185EFEE5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3E646A79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6730EC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3BF93C39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  <w:vAlign w:val="center"/>
          </w:tcPr>
          <w:p w14:paraId="7AB126DF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3739C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实习管理平台</w:t>
            </w:r>
            <w:r>
              <w:rPr>
                <w:rFonts w:hint="eastAsia" w:ascii="仿宋" w:hAnsi="仿宋" w:eastAsia="仿宋" w:cs="仿宋"/>
                <w:spacing w:val="-10"/>
                <w:sz w:val="21"/>
                <w:szCs w:val="21"/>
                <w:lang w:eastAsia="zh-CN"/>
              </w:rPr>
              <w:t>上传实习材料。</w:t>
            </w:r>
          </w:p>
        </w:tc>
        <w:tc>
          <w:tcPr>
            <w:tcW w:w="588" w:type="dxa"/>
            <w:vAlign w:val="center"/>
          </w:tcPr>
          <w:p w14:paraId="1F36E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588" w:type="dxa"/>
          </w:tcPr>
          <w:p w14:paraId="7567EA95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011975A9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4C1A6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5FEDF47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  <w:vAlign w:val="center"/>
          </w:tcPr>
          <w:p w14:paraId="2BADA6FA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52F79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1"/>
                <w:szCs w:val="21"/>
                <w:lang w:eastAsia="zh-CN"/>
              </w:rPr>
              <w:t>完成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实习管理平台</w:t>
            </w: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  <w:lang w:eastAsia="zh-CN"/>
              </w:rPr>
              <w:t xml:space="preserve">日考勤。记 </w:t>
            </w: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  <w:lang w:eastAsia="zh-CN"/>
              </w:rPr>
              <w:t xml:space="preserve"> 分/月</w:t>
            </w:r>
          </w:p>
        </w:tc>
        <w:tc>
          <w:tcPr>
            <w:tcW w:w="588" w:type="dxa"/>
            <w:vAlign w:val="center"/>
          </w:tcPr>
          <w:p w14:paraId="282FF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default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12</w:t>
            </w:r>
          </w:p>
        </w:tc>
        <w:tc>
          <w:tcPr>
            <w:tcW w:w="588" w:type="dxa"/>
          </w:tcPr>
          <w:p w14:paraId="4078AF23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52592434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68FF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3439E851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  <w:vAlign w:val="center"/>
          </w:tcPr>
          <w:p w14:paraId="3194A6A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23CE5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21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1"/>
                <w:szCs w:val="21"/>
                <w:lang w:eastAsia="zh-CN"/>
              </w:rPr>
              <w:t>完</w:t>
            </w:r>
            <w:r>
              <w:rPr>
                <w:rFonts w:hint="eastAsia" w:ascii="仿宋" w:hAnsi="仿宋" w:eastAsia="仿宋" w:cs="仿宋"/>
                <w:spacing w:val="-9"/>
                <w:sz w:val="21"/>
                <w:szCs w:val="21"/>
                <w:lang w:eastAsia="zh-CN"/>
              </w:rPr>
              <w:t>成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实习管理平台</w:t>
            </w: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  <w:lang w:eastAsia="zh-CN"/>
              </w:rPr>
              <w:t>填报周报、月报。记 1 分/双周</w:t>
            </w:r>
          </w:p>
        </w:tc>
        <w:tc>
          <w:tcPr>
            <w:tcW w:w="588" w:type="dxa"/>
            <w:vAlign w:val="center"/>
          </w:tcPr>
          <w:p w14:paraId="6DB6D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t>12</w:t>
            </w:r>
          </w:p>
        </w:tc>
        <w:tc>
          <w:tcPr>
            <w:tcW w:w="588" w:type="dxa"/>
          </w:tcPr>
          <w:p w14:paraId="0F84AE4B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22144398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28669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480C820E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continue"/>
            <w:tcBorders>
              <w:top w:val="nil"/>
            </w:tcBorders>
            <w:vAlign w:val="center"/>
          </w:tcPr>
          <w:p w14:paraId="41B67FFC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3BCCC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完成实习管理平台岗位实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习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88" w:type="dxa"/>
            <w:vAlign w:val="center"/>
          </w:tcPr>
          <w:p w14:paraId="253DF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6</w:t>
            </w:r>
          </w:p>
        </w:tc>
        <w:tc>
          <w:tcPr>
            <w:tcW w:w="588" w:type="dxa"/>
          </w:tcPr>
          <w:p w14:paraId="280FB8DF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21412EAF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108C7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7C4C816B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restart"/>
            <w:tcBorders>
              <w:bottom w:val="nil"/>
            </w:tcBorders>
            <w:vAlign w:val="center"/>
          </w:tcPr>
          <w:p w14:paraId="43A82A06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实习材料填写情况</w:t>
            </w:r>
          </w:p>
          <w:p w14:paraId="4007D97F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（30分）</w:t>
            </w:r>
          </w:p>
        </w:tc>
        <w:tc>
          <w:tcPr>
            <w:tcW w:w="4535" w:type="dxa"/>
            <w:gridSpan w:val="3"/>
            <w:vAlign w:val="center"/>
          </w:tcPr>
          <w:p w14:paraId="35B96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按时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提交岗位实习三方协议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88" w:type="dxa"/>
            <w:vAlign w:val="center"/>
          </w:tcPr>
          <w:p w14:paraId="007C5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default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12</w:t>
            </w:r>
          </w:p>
        </w:tc>
        <w:tc>
          <w:tcPr>
            <w:tcW w:w="588" w:type="dxa"/>
          </w:tcPr>
          <w:p w14:paraId="7F83F806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247542AC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673D3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6B2FDE32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  <w:vAlign w:val="center"/>
          </w:tcPr>
          <w:p w14:paraId="535DB686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3EA77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3" w:lineRule="auto"/>
              <w:ind w:left="25" w:right="195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按时提交岗位实习学生手册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88" w:type="dxa"/>
            <w:vAlign w:val="center"/>
          </w:tcPr>
          <w:p w14:paraId="1C467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default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10</w:t>
            </w:r>
          </w:p>
        </w:tc>
        <w:tc>
          <w:tcPr>
            <w:tcW w:w="588" w:type="dxa"/>
          </w:tcPr>
          <w:p w14:paraId="191E90E1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2D4A7EA5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41BC8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27588E7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continue"/>
            <w:tcBorders>
              <w:top w:val="nil"/>
            </w:tcBorders>
            <w:vAlign w:val="center"/>
          </w:tcPr>
          <w:p w14:paraId="44FB0593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0421D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完成岗位实习评价表和学生考核表</w:t>
            </w:r>
          </w:p>
        </w:tc>
        <w:tc>
          <w:tcPr>
            <w:tcW w:w="588" w:type="dxa"/>
            <w:vAlign w:val="center"/>
          </w:tcPr>
          <w:p w14:paraId="0A103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1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88" w:type="dxa"/>
          </w:tcPr>
          <w:p w14:paraId="6668FA64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4C208252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4EB6C2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54670225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</w:p>
        </w:tc>
        <w:tc>
          <w:tcPr>
            <w:tcW w:w="1122" w:type="dxa"/>
            <w:vMerge w:val="restart"/>
            <w:tcBorders>
              <w:bottom w:val="nil"/>
            </w:tcBorders>
            <w:vAlign w:val="center"/>
          </w:tcPr>
          <w:p w14:paraId="717A4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其它</w:t>
            </w:r>
          </w:p>
          <w:p w14:paraId="5DC5278A">
            <w:pPr>
              <w:spacing w:before="82" w:line="227" w:lineRule="auto"/>
              <w:jc w:val="center"/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3"/>
                <w:szCs w:val="23"/>
                <w:lang w:val="en-US" w:eastAsia="zh-CN"/>
              </w:rPr>
              <w:t>（30分）</w:t>
            </w:r>
          </w:p>
        </w:tc>
        <w:tc>
          <w:tcPr>
            <w:tcW w:w="4535" w:type="dxa"/>
            <w:gridSpan w:val="3"/>
            <w:vAlign w:val="center"/>
          </w:tcPr>
          <w:p w14:paraId="65A9C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19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2"/>
                <w:sz w:val="21"/>
                <w:szCs w:val="21"/>
                <w:lang w:eastAsia="zh-CN"/>
              </w:rPr>
              <w:t>在企</w:t>
            </w:r>
            <w:r>
              <w:rPr>
                <w:rFonts w:hint="eastAsia" w:ascii="仿宋" w:hAnsi="仿宋" w:eastAsia="仿宋" w:cs="仿宋"/>
                <w:spacing w:val="-8"/>
                <w:sz w:val="21"/>
                <w:szCs w:val="21"/>
                <w:lang w:eastAsia="zh-CN"/>
              </w:rPr>
              <w:t>业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eastAsia="zh-CN"/>
              </w:rPr>
              <w:t xml:space="preserve">完成岗位实习。记 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eastAsia="zh-CN"/>
              </w:rPr>
              <w:t xml:space="preserve"> 分/月</w:t>
            </w:r>
          </w:p>
        </w:tc>
        <w:tc>
          <w:tcPr>
            <w:tcW w:w="588" w:type="dxa"/>
            <w:vAlign w:val="center"/>
          </w:tcPr>
          <w:p w14:paraId="165B2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default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588" w:type="dxa"/>
          </w:tcPr>
          <w:p w14:paraId="4B744DD3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1F43F13C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493357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0A9C451A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</w:tcPr>
          <w:p w14:paraId="3DA769D0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37C0B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配合完成思政导师和学校安排的其他任务 (由思政导师评价)</w:t>
            </w:r>
          </w:p>
        </w:tc>
        <w:tc>
          <w:tcPr>
            <w:tcW w:w="588" w:type="dxa"/>
            <w:vAlign w:val="center"/>
          </w:tcPr>
          <w:p w14:paraId="26C8A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3"/>
                <w:szCs w:val="23"/>
                <w:lang w:val="en-US" w:eastAsia="zh-CN"/>
              </w:rPr>
              <w:t>4</w:t>
            </w:r>
          </w:p>
        </w:tc>
        <w:tc>
          <w:tcPr>
            <w:tcW w:w="588" w:type="dxa"/>
          </w:tcPr>
          <w:p w14:paraId="53DC04C8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53363E86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3278A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03C43535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</w:tcPr>
          <w:p w14:paraId="3669C56E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117AE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5" w:lineRule="auto"/>
              <w:ind w:left="23" w:right="6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  <w:t>配合完成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val="en-US" w:eastAsia="zh-CN"/>
              </w:rPr>
              <w:t>实践导师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  <w:t>和学校安排的其他任务 (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由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实践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val="en-US" w:eastAsia="zh-CN"/>
              </w:rPr>
              <w:t>导师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  <w:t>评价)</w:t>
            </w:r>
          </w:p>
        </w:tc>
        <w:tc>
          <w:tcPr>
            <w:tcW w:w="588" w:type="dxa"/>
            <w:vAlign w:val="center"/>
          </w:tcPr>
          <w:p w14:paraId="662BC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4</w:t>
            </w:r>
          </w:p>
        </w:tc>
        <w:tc>
          <w:tcPr>
            <w:tcW w:w="588" w:type="dxa"/>
          </w:tcPr>
          <w:p w14:paraId="19FD6FC4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4333228D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64FD2C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3ACDEB87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22" w:type="dxa"/>
            <w:vMerge w:val="continue"/>
            <w:tcBorders>
              <w:top w:val="nil"/>
              <w:bottom w:val="nil"/>
            </w:tcBorders>
          </w:tcPr>
          <w:p w14:paraId="6F3FA51C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1214D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5" w:lineRule="auto"/>
              <w:ind w:left="23" w:right="6"/>
              <w:jc w:val="both"/>
              <w:textAlignment w:val="auto"/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  <w:highlight w:val="none"/>
                <w:lang w:eastAsia="zh-CN"/>
              </w:rPr>
              <w:t>企业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  <w:highlight w:val="none"/>
                <w:lang w:eastAsia="zh-CN"/>
              </w:rPr>
              <w:t>对学生岗位实习评价为合格及合格以上且工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  <w:highlight w:val="none"/>
                <w:lang w:eastAsia="zh-CN"/>
              </w:rPr>
              <w:t>作态度好，能遵守厂纪厂规(由企业导师评价)</w:t>
            </w:r>
          </w:p>
        </w:tc>
        <w:tc>
          <w:tcPr>
            <w:tcW w:w="588" w:type="dxa"/>
            <w:vAlign w:val="center"/>
          </w:tcPr>
          <w:p w14:paraId="593A7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88" w:type="dxa"/>
          </w:tcPr>
          <w:p w14:paraId="4E7F37A8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7486FA24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3AB5C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  <w:bottom w:val="nil"/>
            </w:tcBorders>
          </w:tcPr>
          <w:p w14:paraId="14682BA2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22" w:type="dxa"/>
            <w:vMerge w:val="continue"/>
            <w:tcBorders>
              <w:top w:val="nil"/>
            </w:tcBorders>
          </w:tcPr>
          <w:p w14:paraId="43669D9A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4535" w:type="dxa"/>
            <w:gridSpan w:val="3"/>
            <w:vAlign w:val="center"/>
          </w:tcPr>
          <w:p w14:paraId="17B8D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6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  <w:t>配合完成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val="en-US" w:eastAsia="zh-CN"/>
              </w:rPr>
              <w:t>实习导师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  <w:t>和学校安排的其他任务 (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由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实习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val="en-US" w:eastAsia="zh-CN"/>
              </w:rPr>
              <w:t>导师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eastAsia="zh-CN"/>
              </w:rPr>
              <w:t>评价)</w:t>
            </w:r>
          </w:p>
        </w:tc>
        <w:tc>
          <w:tcPr>
            <w:tcW w:w="588" w:type="dxa"/>
            <w:vAlign w:val="center"/>
          </w:tcPr>
          <w:p w14:paraId="5AEE1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88" w:type="dxa"/>
          </w:tcPr>
          <w:p w14:paraId="7AA23EBA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588" w:type="dxa"/>
          </w:tcPr>
          <w:p w14:paraId="5DE65686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14402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dxa"/>
            <w:vMerge w:val="continue"/>
            <w:tcBorders>
              <w:top w:val="nil"/>
            </w:tcBorders>
            <w:vAlign w:val="center"/>
          </w:tcPr>
          <w:p w14:paraId="68469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6245" w:type="dxa"/>
            <w:gridSpan w:val="5"/>
            <w:vAlign w:val="center"/>
          </w:tcPr>
          <w:p w14:paraId="03CFD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3"/>
                <w:szCs w:val="23"/>
                <w:lang w:eastAsia="zh-CN"/>
              </w:rPr>
              <w:t>合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  <w:t>计得分(注：最终以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val="en-US" w:eastAsia="zh-CN"/>
              </w:rPr>
              <w:t>导师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  <w:t>评分为准)</w:t>
            </w:r>
          </w:p>
        </w:tc>
        <w:tc>
          <w:tcPr>
            <w:tcW w:w="588" w:type="dxa"/>
          </w:tcPr>
          <w:p w14:paraId="4A7D6A47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</w:tc>
        <w:tc>
          <w:tcPr>
            <w:tcW w:w="588" w:type="dxa"/>
          </w:tcPr>
          <w:p w14:paraId="57FD6672">
            <w:pPr>
              <w:ind w:firstLine="420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</w:p>
        </w:tc>
      </w:tr>
      <w:tr w14:paraId="0F67A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6756" w:type="dxa"/>
            <w:gridSpan w:val="5"/>
            <w:vAlign w:val="center"/>
          </w:tcPr>
          <w:p w14:paraId="109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1" w:lineRule="auto"/>
              <w:ind w:left="2459" w:firstLine="396"/>
              <w:jc w:val="both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-11"/>
                <w:sz w:val="23"/>
                <w:szCs w:val="23"/>
              </w:rPr>
              <w:t>等</w:t>
            </w:r>
            <w:r>
              <w:rPr>
                <w:rFonts w:hint="eastAsia" w:ascii="仿宋" w:hAnsi="仿宋" w:eastAsia="仿宋" w:cs="仿宋"/>
                <w:spacing w:val="-10"/>
                <w:sz w:val="23"/>
                <w:szCs w:val="23"/>
              </w:rPr>
              <w:t>级分数： (</w:t>
            </w:r>
            <w:r>
              <w:rPr>
                <w:rFonts w:hint="eastAsia" w:ascii="仿宋" w:hAnsi="仿宋" w:eastAsia="仿宋" w:cs="仿宋"/>
                <w:spacing w:val="-10"/>
                <w:sz w:val="23"/>
                <w:szCs w:val="23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pacing w:val="-10"/>
                <w:sz w:val="23"/>
                <w:szCs w:val="23"/>
              </w:rPr>
              <w:t>级制)</w:t>
            </w:r>
          </w:p>
        </w:tc>
        <w:tc>
          <w:tcPr>
            <w:tcW w:w="1764" w:type="dxa"/>
            <w:gridSpan w:val="3"/>
            <w:vAlign w:val="center"/>
          </w:tcPr>
          <w:p w14:paraId="79806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</w:tbl>
    <w:p w14:paraId="70DA0149">
      <w:pPr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说明：根据评测分数转换为四级制，85分以上为优秀、70分至84分为良好、60分至69分为及格、60分以下为不及格。</w:t>
      </w:r>
    </w:p>
    <w:p w14:paraId="6B893865">
      <w:pPr>
        <w:ind w:firstLine="440"/>
        <w:rPr>
          <w:rFonts w:hint="eastAsia" w:ascii="仿宋" w:hAnsi="仿宋" w:eastAsia="仿宋" w:cs="仿宋"/>
          <w:sz w:val="23"/>
          <w:szCs w:val="23"/>
          <w:lang w:eastAsia="zh-CN"/>
        </w:rPr>
      </w:pPr>
    </w:p>
    <w:p w14:paraId="3DC2D668">
      <w:pPr>
        <w:ind w:firstLine="440"/>
        <w:rPr>
          <w:rFonts w:ascii="仿宋" w:hAnsi="仿宋" w:eastAsia="仿宋" w:cs="仿宋"/>
          <w:sz w:val="23"/>
          <w:szCs w:val="23"/>
          <w:lang w:eastAsia="zh-CN"/>
        </w:rPr>
      </w:pPr>
      <w:r>
        <w:rPr>
          <w:rFonts w:hint="eastAsia" w:ascii="仿宋" w:hAnsi="仿宋" w:eastAsia="仿宋" w:cs="仿宋"/>
          <w:sz w:val="23"/>
          <w:szCs w:val="23"/>
          <w:lang w:val="en-US" w:eastAsia="zh-CN"/>
        </w:rPr>
        <w:t>指导教师</w:t>
      </w:r>
      <w:r>
        <w:rPr>
          <w:rFonts w:hint="eastAsia" w:ascii="仿宋" w:hAnsi="仿宋" w:eastAsia="仿宋" w:cs="仿宋"/>
          <w:sz w:val="23"/>
          <w:szCs w:val="23"/>
          <w:lang w:eastAsia="zh-CN"/>
        </w:rPr>
        <w:t xml:space="preserve">签名： </w:t>
      </w:r>
      <w:r>
        <w:rPr>
          <w:rFonts w:ascii="仿宋" w:hAnsi="仿宋" w:eastAsia="仿宋" w:cs="仿宋"/>
          <w:sz w:val="23"/>
          <w:szCs w:val="23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3"/>
          <w:szCs w:val="23"/>
          <w:lang w:eastAsia="zh-CN"/>
        </w:rPr>
        <w:t>教研室主任签名：</w:t>
      </w:r>
    </w:p>
    <w:p w14:paraId="01883100">
      <w:pPr>
        <w:ind w:firstLine="805" w:firstLineChars="350"/>
        <w:rPr>
          <w:del w:id="290" w:author="Houser" w:date="2026-05-09T16:08:32Z"/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z w:val="23"/>
          <w:szCs w:val="23"/>
          <w:lang w:eastAsia="zh-CN"/>
        </w:rPr>
        <w:t xml:space="preserve">年   月   日 </w:t>
      </w:r>
      <w:r>
        <w:rPr>
          <w:rFonts w:ascii="仿宋" w:hAnsi="仿宋" w:eastAsia="仿宋" w:cs="仿宋"/>
          <w:sz w:val="23"/>
          <w:szCs w:val="23"/>
          <w:lang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23"/>
          <w:szCs w:val="23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3"/>
          <w:szCs w:val="23"/>
          <w:lang w:eastAsia="zh-CN"/>
        </w:rPr>
        <w:t>年   月   日</w:t>
      </w:r>
    </w:p>
    <w:p w14:paraId="63830309">
      <w:pPr>
        <w:ind w:firstLine="770" w:firstLineChars="350"/>
        <w:pPrChange w:id="291" w:author="Houser" w:date="2026-05-09T16:08:32Z">
          <w:pPr/>
        </w:pPrChange>
      </w:pPr>
    </w:p>
    <w:sectPr>
      <w:footerReference r:id="rId19" w:type="default"/>
      <w:pgSz w:w="11906" w:h="16838"/>
      <w:pgMar w:top="1091" w:right="1800" w:bottom="1440" w:left="1800" w:header="851" w:footer="992" w:gutter="0"/>
      <w:pgNumType w:start="1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4DDD634-DB0D-4539-B946-21E76FEDBD1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E440C3D-260A-44FB-8509-038EBD59EE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EB7606F1-7DC8-4C47-BAE3-52A4D7B22024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  <w:embedRegular r:id="rId4" w:fontKey="{ED3B0F9D-264F-4FEE-ADD9-E173BB1ECC0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7F20CA4-853E-421E-B037-814ED95F76B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0A25E7D5-DA62-4633-8679-169EDE92EECA}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7" w:fontKey="{4C6360DE-C7F8-4900-A671-B48927AA37E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14728361-7FCF-429E-9B61-7C6A81CAD7A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D00B3A30-AC8B-407A-B39C-F540CE478052}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WPSEMBED9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FE48E">
    <w:pPr>
      <w:pStyle w:val="5"/>
      <w:ind w:left="42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0E6DD">
    <w:pPr>
      <w:pStyle w:val="5"/>
      <w:rPr>
        <w:lang w:eastAsia="zh-CN"/>
      </w:rPr>
    </w:pPr>
    <w:r>
      <w:rPr>
        <w:rFonts w:hint="eastAsia"/>
        <w:lang w:eastAsia="zh-CN"/>
      </w:rPr>
      <w:t>6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BED58">
    <w:pPr>
      <w:pStyle w:val="5"/>
      <w:rPr>
        <w:lang w:eastAsia="zh-CN"/>
      </w:rPr>
    </w:pPr>
    <w:r>
      <w:rPr>
        <w:rFonts w:hint="eastAsia"/>
        <w:lang w:eastAsia="zh-CN"/>
      </w:rPr>
      <w:t>7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E39D4">
    <w:pPr>
      <w:pStyle w:val="5"/>
      <w:rPr>
        <w:lang w:eastAsia="zh-CN"/>
      </w:rPr>
    </w:pPr>
    <w:r>
      <w:rPr>
        <w:rFonts w:hint="eastAsia"/>
        <w:lang w:eastAsia="zh-CN"/>
      </w:rPr>
      <w:t>8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F2874">
    <w:pPr>
      <w:pStyle w:val="5"/>
      <w:ind w:firstLine="360"/>
      <w:rPr>
        <w:lang w:eastAsia="zh-CN"/>
      </w:rPr>
    </w:pPr>
    <w:r>
      <w:rPr>
        <w:rFonts w:hint="eastAsia"/>
        <w:lang w:eastAsia="zh-CN"/>
      </w:rPr>
      <w:t>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D3904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53112AC4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7E8AF">
    <w:pPr>
      <w:pStyle w:val="5"/>
      <w:ind w:right="360"/>
      <w:rPr>
        <w:lang w:eastAsia="zh-C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08BA9">
    <w:pPr>
      <w:spacing w:line="200" w:lineRule="exact"/>
      <w:ind w:right="360"/>
      <w:jc w:val="cen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B44D5">
    <w:pPr>
      <w:spacing w:line="178" w:lineRule="auto"/>
      <w:ind w:left="4031"/>
      <w:rPr>
        <w:rFonts w:cs="Calibri" w:eastAsiaTheme="minorEastAsia"/>
        <w:sz w:val="18"/>
        <w:szCs w:val="18"/>
        <w:lang w:eastAsia="zh-CN"/>
      </w:rPr>
    </w:pPr>
    <w:r>
      <w:rPr>
        <w:rFonts w:hint="eastAsia" w:cs="Calibri" w:eastAsiaTheme="minorEastAsia"/>
        <w:sz w:val="18"/>
        <w:szCs w:val="18"/>
        <w:lang w:eastAsia="zh-CN"/>
      </w:rPr>
      <w:t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771FD">
    <w:pPr>
      <w:spacing w:line="178" w:lineRule="auto"/>
      <w:ind w:left="4031"/>
      <w:rPr>
        <w:rFonts w:cs="Calibri" w:eastAsiaTheme="minorEastAsia"/>
        <w:sz w:val="18"/>
        <w:szCs w:val="18"/>
        <w:lang w:eastAsia="zh-CN"/>
      </w:rPr>
    </w:pPr>
    <w:r>
      <w:rPr>
        <w:rFonts w:hint="eastAsia" w:cs="Calibri" w:eastAsiaTheme="minorEastAsia"/>
        <w:sz w:val="18"/>
        <w:szCs w:val="18"/>
        <w:lang w:eastAsia="zh-CN"/>
      </w:rPr>
      <w:t>2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658F3">
    <w:pPr>
      <w:spacing w:line="178" w:lineRule="auto"/>
      <w:ind w:left="4031"/>
      <w:rPr>
        <w:rFonts w:cs="Calibri" w:eastAsiaTheme="minorEastAsia"/>
        <w:sz w:val="18"/>
        <w:szCs w:val="18"/>
        <w:lang w:eastAsia="zh-CN"/>
      </w:rPr>
    </w:pPr>
    <w:r>
      <w:rPr>
        <w:rFonts w:hint="eastAsia" w:cs="Calibri" w:eastAsiaTheme="minorEastAsia"/>
        <w:sz w:val="18"/>
        <w:szCs w:val="18"/>
        <w:lang w:eastAsia="zh-CN"/>
      </w:rPr>
      <w:t>3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AEDD1">
    <w:pPr>
      <w:spacing w:line="178" w:lineRule="auto"/>
      <w:ind w:left="4281"/>
      <w:rPr>
        <w:rFonts w:cs="Calibri" w:eastAsiaTheme="minorEastAsia"/>
        <w:sz w:val="18"/>
        <w:szCs w:val="18"/>
        <w:lang w:eastAsia="zh-CN"/>
      </w:rPr>
    </w:pPr>
    <w:r>
      <w:rPr>
        <w:rFonts w:hint="eastAsia" w:cs="Calibri" w:eastAsiaTheme="minorEastAsia"/>
        <w:sz w:val="18"/>
        <w:szCs w:val="18"/>
        <w:lang w:eastAsia="zh-CN"/>
      </w:rPr>
      <w:t>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296EF">
    <w:pPr>
      <w:spacing w:line="178" w:lineRule="auto"/>
      <w:ind w:left="4031"/>
      <w:rPr>
        <w:rFonts w:cs="Calibri" w:eastAsiaTheme="minorEastAsia"/>
        <w:sz w:val="18"/>
        <w:szCs w:val="18"/>
        <w:lang w:eastAsia="zh-CN"/>
      </w:rPr>
    </w:pPr>
    <w:r>
      <w:rPr>
        <w:rFonts w:hint="eastAsia" w:cs="Calibri" w:eastAsiaTheme="minorEastAsia"/>
        <w:sz w:val="18"/>
        <w:szCs w:val="18"/>
        <w:lang w:eastAsia="zh-CN"/>
      </w:rPr>
      <w:t>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DCC52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5061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B46E5">
    <w:pPr>
      <w:spacing w:line="240" w:lineRule="atLeast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E49F0">
    <w:pPr>
      <w:spacing w:line="240" w:lineRule="atLeast"/>
      <w:rPr>
        <w:sz w:val="4"/>
        <w:szCs w:val="4"/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宁">
    <w15:presenceInfo w15:providerId="WPS Office" w15:userId="1221870297"/>
  </w15:person>
  <w15:person w15:author="Houser">
    <w15:presenceInfo w15:providerId="WPS Office" w15:userId="10135242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4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4YTA5ZDcxMjdlOTUyOGVmZTdmZjk0NjIxZTRkZjIifQ=="/>
  </w:docVars>
  <w:rsids>
    <w:rsidRoot w:val="00E779A6"/>
    <w:rsid w:val="0002234F"/>
    <w:rsid w:val="0004373B"/>
    <w:rsid w:val="000452E2"/>
    <w:rsid w:val="0005313B"/>
    <w:rsid w:val="00062AD7"/>
    <w:rsid w:val="00063E7A"/>
    <w:rsid w:val="000846D4"/>
    <w:rsid w:val="000A2A42"/>
    <w:rsid w:val="000C08E9"/>
    <w:rsid w:val="000C1081"/>
    <w:rsid w:val="000C7E37"/>
    <w:rsid w:val="000D551F"/>
    <w:rsid w:val="000E46D4"/>
    <w:rsid w:val="000F3BDE"/>
    <w:rsid w:val="000F443B"/>
    <w:rsid w:val="00121604"/>
    <w:rsid w:val="00121FAD"/>
    <w:rsid w:val="00135F88"/>
    <w:rsid w:val="00136D9F"/>
    <w:rsid w:val="00141479"/>
    <w:rsid w:val="00144A69"/>
    <w:rsid w:val="00152302"/>
    <w:rsid w:val="0015508D"/>
    <w:rsid w:val="001557B1"/>
    <w:rsid w:val="00161330"/>
    <w:rsid w:val="00173BB7"/>
    <w:rsid w:val="001936DE"/>
    <w:rsid w:val="0019375E"/>
    <w:rsid w:val="001A2FA6"/>
    <w:rsid w:val="001A398B"/>
    <w:rsid w:val="001A6C8D"/>
    <w:rsid w:val="001B632A"/>
    <w:rsid w:val="001C2FCC"/>
    <w:rsid w:val="001D29A9"/>
    <w:rsid w:val="001E14E2"/>
    <w:rsid w:val="001F532A"/>
    <w:rsid w:val="001F6359"/>
    <w:rsid w:val="00204540"/>
    <w:rsid w:val="00211772"/>
    <w:rsid w:val="00215992"/>
    <w:rsid w:val="0022302E"/>
    <w:rsid w:val="00223051"/>
    <w:rsid w:val="00226CDE"/>
    <w:rsid w:val="002364F5"/>
    <w:rsid w:val="00244BA6"/>
    <w:rsid w:val="00245594"/>
    <w:rsid w:val="002518FA"/>
    <w:rsid w:val="002618D1"/>
    <w:rsid w:val="00263D75"/>
    <w:rsid w:val="00266773"/>
    <w:rsid w:val="00277071"/>
    <w:rsid w:val="0027799E"/>
    <w:rsid w:val="00294679"/>
    <w:rsid w:val="00296576"/>
    <w:rsid w:val="002A06FC"/>
    <w:rsid w:val="002C4812"/>
    <w:rsid w:val="002D2009"/>
    <w:rsid w:val="002D5F3F"/>
    <w:rsid w:val="002E5BFC"/>
    <w:rsid w:val="002E6937"/>
    <w:rsid w:val="003031DB"/>
    <w:rsid w:val="003073A3"/>
    <w:rsid w:val="0033797A"/>
    <w:rsid w:val="00341007"/>
    <w:rsid w:val="0034727F"/>
    <w:rsid w:val="003633FE"/>
    <w:rsid w:val="00366377"/>
    <w:rsid w:val="00375B2D"/>
    <w:rsid w:val="003813E7"/>
    <w:rsid w:val="00382239"/>
    <w:rsid w:val="003A621F"/>
    <w:rsid w:val="003B135A"/>
    <w:rsid w:val="003C195A"/>
    <w:rsid w:val="003C19E1"/>
    <w:rsid w:val="003C62DD"/>
    <w:rsid w:val="003E391E"/>
    <w:rsid w:val="003F2F90"/>
    <w:rsid w:val="003F58A2"/>
    <w:rsid w:val="004027D2"/>
    <w:rsid w:val="00403670"/>
    <w:rsid w:val="00407A96"/>
    <w:rsid w:val="00425D55"/>
    <w:rsid w:val="0043438A"/>
    <w:rsid w:val="004456F3"/>
    <w:rsid w:val="00453445"/>
    <w:rsid w:val="00453A98"/>
    <w:rsid w:val="004567E2"/>
    <w:rsid w:val="00465DA5"/>
    <w:rsid w:val="004676B1"/>
    <w:rsid w:val="00485DF9"/>
    <w:rsid w:val="0048608D"/>
    <w:rsid w:val="004A621F"/>
    <w:rsid w:val="004A6507"/>
    <w:rsid w:val="004B428E"/>
    <w:rsid w:val="004B7411"/>
    <w:rsid w:val="004C1422"/>
    <w:rsid w:val="004C2706"/>
    <w:rsid w:val="004D53C7"/>
    <w:rsid w:val="004D5956"/>
    <w:rsid w:val="004D7659"/>
    <w:rsid w:val="004E6253"/>
    <w:rsid w:val="004F3A5E"/>
    <w:rsid w:val="004F789D"/>
    <w:rsid w:val="00503BA6"/>
    <w:rsid w:val="00511C1D"/>
    <w:rsid w:val="00541FA9"/>
    <w:rsid w:val="00567513"/>
    <w:rsid w:val="00576478"/>
    <w:rsid w:val="00576816"/>
    <w:rsid w:val="005860BE"/>
    <w:rsid w:val="00593EBF"/>
    <w:rsid w:val="005A5E4C"/>
    <w:rsid w:val="005B07AB"/>
    <w:rsid w:val="005B22C0"/>
    <w:rsid w:val="005C4E1A"/>
    <w:rsid w:val="005C7414"/>
    <w:rsid w:val="005E5B44"/>
    <w:rsid w:val="005E64AB"/>
    <w:rsid w:val="005E76D9"/>
    <w:rsid w:val="005E7AB7"/>
    <w:rsid w:val="0060473A"/>
    <w:rsid w:val="006057E9"/>
    <w:rsid w:val="00617819"/>
    <w:rsid w:val="00617D7A"/>
    <w:rsid w:val="006229E0"/>
    <w:rsid w:val="00635298"/>
    <w:rsid w:val="006445E3"/>
    <w:rsid w:val="00646B6D"/>
    <w:rsid w:val="00646FCA"/>
    <w:rsid w:val="006732CA"/>
    <w:rsid w:val="006B10FD"/>
    <w:rsid w:val="006B62F4"/>
    <w:rsid w:val="006C30F9"/>
    <w:rsid w:val="006C5C0C"/>
    <w:rsid w:val="006E303B"/>
    <w:rsid w:val="006F3181"/>
    <w:rsid w:val="006F6642"/>
    <w:rsid w:val="00707E88"/>
    <w:rsid w:val="00732038"/>
    <w:rsid w:val="0074588A"/>
    <w:rsid w:val="007460D0"/>
    <w:rsid w:val="0076026A"/>
    <w:rsid w:val="00764C50"/>
    <w:rsid w:val="00772F46"/>
    <w:rsid w:val="0078126D"/>
    <w:rsid w:val="00785762"/>
    <w:rsid w:val="007873DC"/>
    <w:rsid w:val="00792533"/>
    <w:rsid w:val="00792AC7"/>
    <w:rsid w:val="007B0ADD"/>
    <w:rsid w:val="007B3F12"/>
    <w:rsid w:val="007C1EFD"/>
    <w:rsid w:val="007C6862"/>
    <w:rsid w:val="007E0F72"/>
    <w:rsid w:val="007E106B"/>
    <w:rsid w:val="007E27F3"/>
    <w:rsid w:val="007E620E"/>
    <w:rsid w:val="007E6DDB"/>
    <w:rsid w:val="007F1771"/>
    <w:rsid w:val="007F53C0"/>
    <w:rsid w:val="007F5FD4"/>
    <w:rsid w:val="00811E53"/>
    <w:rsid w:val="0081438C"/>
    <w:rsid w:val="00816616"/>
    <w:rsid w:val="00823775"/>
    <w:rsid w:val="00831589"/>
    <w:rsid w:val="0083454A"/>
    <w:rsid w:val="0084125E"/>
    <w:rsid w:val="00842E65"/>
    <w:rsid w:val="00852A1C"/>
    <w:rsid w:val="00861302"/>
    <w:rsid w:val="00870DBC"/>
    <w:rsid w:val="00872EBA"/>
    <w:rsid w:val="0087599F"/>
    <w:rsid w:val="008765C9"/>
    <w:rsid w:val="00877BBD"/>
    <w:rsid w:val="00885493"/>
    <w:rsid w:val="00886958"/>
    <w:rsid w:val="008A2CE3"/>
    <w:rsid w:val="008A7791"/>
    <w:rsid w:val="008A7FF1"/>
    <w:rsid w:val="008C2827"/>
    <w:rsid w:val="008C5932"/>
    <w:rsid w:val="008E1EF5"/>
    <w:rsid w:val="008E4A67"/>
    <w:rsid w:val="008F0B81"/>
    <w:rsid w:val="0090216C"/>
    <w:rsid w:val="00902F8F"/>
    <w:rsid w:val="0091335A"/>
    <w:rsid w:val="00921287"/>
    <w:rsid w:val="009223AB"/>
    <w:rsid w:val="0092390F"/>
    <w:rsid w:val="009242AB"/>
    <w:rsid w:val="00932DC8"/>
    <w:rsid w:val="00934F0D"/>
    <w:rsid w:val="00943718"/>
    <w:rsid w:val="00954490"/>
    <w:rsid w:val="00957BC0"/>
    <w:rsid w:val="00964B3B"/>
    <w:rsid w:val="00980D7E"/>
    <w:rsid w:val="009823BD"/>
    <w:rsid w:val="00983DF6"/>
    <w:rsid w:val="009936DF"/>
    <w:rsid w:val="009A6136"/>
    <w:rsid w:val="009A6F9B"/>
    <w:rsid w:val="009B0C03"/>
    <w:rsid w:val="009C4E21"/>
    <w:rsid w:val="009C63C1"/>
    <w:rsid w:val="009D2186"/>
    <w:rsid w:val="009D5930"/>
    <w:rsid w:val="009F5251"/>
    <w:rsid w:val="009F582A"/>
    <w:rsid w:val="009F7BE3"/>
    <w:rsid w:val="00A00AB3"/>
    <w:rsid w:val="00A10A1E"/>
    <w:rsid w:val="00A16080"/>
    <w:rsid w:val="00A32335"/>
    <w:rsid w:val="00A3701A"/>
    <w:rsid w:val="00A5480A"/>
    <w:rsid w:val="00A56E12"/>
    <w:rsid w:val="00A72A9F"/>
    <w:rsid w:val="00A92661"/>
    <w:rsid w:val="00A944DF"/>
    <w:rsid w:val="00AA2A0B"/>
    <w:rsid w:val="00AA3906"/>
    <w:rsid w:val="00AA7A6F"/>
    <w:rsid w:val="00AB470F"/>
    <w:rsid w:val="00AB7DF1"/>
    <w:rsid w:val="00AC07D1"/>
    <w:rsid w:val="00AC144A"/>
    <w:rsid w:val="00AD637D"/>
    <w:rsid w:val="00AD7A16"/>
    <w:rsid w:val="00AE269A"/>
    <w:rsid w:val="00AE37F2"/>
    <w:rsid w:val="00AE3954"/>
    <w:rsid w:val="00AE557B"/>
    <w:rsid w:val="00AF1873"/>
    <w:rsid w:val="00B0631A"/>
    <w:rsid w:val="00B10F4A"/>
    <w:rsid w:val="00B1246A"/>
    <w:rsid w:val="00B12FAF"/>
    <w:rsid w:val="00B34D91"/>
    <w:rsid w:val="00B501F9"/>
    <w:rsid w:val="00B60B64"/>
    <w:rsid w:val="00B61F84"/>
    <w:rsid w:val="00B623A6"/>
    <w:rsid w:val="00B70CE7"/>
    <w:rsid w:val="00B900C2"/>
    <w:rsid w:val="00B9181D"/>
    <w:rsid w:val="00B96993"/>
    <w:rsid w:val="00BA6DA6"/>
    <w:rsid w:val="00BA7DA3"/>
    <w:rsid w:val="00BF7BE4"/>
    <w:rsid w:val="00C05492"/>
    <w:rsid w:val="00C17DD8"/>
    <w:rsid w:val="00C40612"/>
    <w:rsid w:val="00C44158"/>
    <w:rsid w:val="00C50E56"/>
    <w:rsid w:val="00C564E3"/>
    <w:rsid w:val="00C84382"/>
    <w:rsid w:val="00C8531B"/>
    <w:rsid w:val="00CA47B6"/>
    <w:rsid w:val="00CB1A52"/>
    <w:rsid w:val="00CB49F3"/>
    <w:rsid w:val="00CC7AE0"/>
    <w:rsid w:val="00CE6254"/>
    <w:rsid w:val="00CF740F"/>
    <w:rsid w:val="00D2299B"/>
    <w:rsid w:val="00D316C9"/>
    <w:rsid w:val="00D37AE0"/>
    <w:rsid w:val="00D43E18"/>
    <w:rsid w:val="00D51A5B"/>
    <w:rsid w:val="00D51D8D"/>
    <w:rsid w:val="00D51DFF"/>
    <w:rsid w:val="00D51FA5"/>
    <w:rsid w:val="00D53A87"/>
    <w:rsid w:val="00D56CC8"/>
    <w:rsid w:val="00D57567"/>
    <w:rsid w:val="00D57A4E"/>
    <w:rsid w:val="00D70F3A"/>
    <w:rsid w:val="00D72EEF"/>
    <w:rsid w:val="00D7406D"/>
    <w:rsid w:val="00D753EB"/>
    <w:rsid w:val="00D80A52"/>
    <w:rsid w:val="00DA1506"/>
    <w:rsid w:val="00DA7FEB"/>
    <w:rsid w:val="00DE5E5A"/>
    <w:rsid w:val="00DF19A0"/>
    <w:rsid w:val="00E0597C"/>
    <w:rsid w:val="00E06C3B"/>
    <w:rsid w:val="00E12670"/>
    <w:rsid w:val="00E30690"/>
    <w:rsid w:val="00E326CE"/>
    <w:rsid w:val="00E360F8"/>
    <w:rsid w:val="00E422B5"/>
    <w:rsid w:val="00E434C9"/>
    <w:rsid w:val="00E5020C"/>
    <w:rsid w:val="00E5225B"/>
    <w:rsid w:val="00E551BC"/>
    <w:rsid w:val="00E56334"/>
    <w:rsid w:val="00E716A2"/>
    <w:rsid w:val="00E7662F"/>
    <w:rsid w:val="00E779A6"/>
    <w:rsid w:val="00E935C4"/>
    <w:rsid w:val="00E93A09"/>
    <w:rsid w:val="00EA6396"/>
    <w:rsid w:val="00EC6569"/>
    <w:rsid w:val="00ED24EE"/>
    <w:rsid w:val="00ED2948"/>
    <w:rsid w:val="00EE1171"/>
    <w:rsid w:val="00EF229A"/>
    <w:rsid w:val="00F1029C"/>
    <w:rsid w:val="00F12695"/>
    <w:rsid w:val="00F17BE9"/>
    <w:rsid w:val="00F24E5D"/>
    <w:rsid w:val="00F27E55"/>
    <w:rsid w:val="00F3262F"/>
    <w:rsid w:val="00F41818"/>
    <w:rsid w:val="00F453F2"/>
    <w:rsid w:val="00F467C8"/>
    <w:rsid w:val="00F52544"/>
    <w:rsid w:val="00F52647"/>
    <w:rsid w:val="00F5274F"/>
    <w:rsid w:val="00F53081"/>
    <w:rsid w:val="00F54BA9"/>
    <w:rsid w:val="00F63E5B"/>
    <w:rsid w:val="00F66207"/>
    <w:rsid w:val="00F71A1F"/>
    <w:rsid w:val="00F95072"/>
    <w:rsid w:val="00FA1EE1"/>
    <w:rsid w:val="00FB6854"/>
    <w:rsid w:val="00FE15AD"/>
    <w:rsid w:val="00FE59EA"/>
    <w:rsid w:val="00FE7527"/>
    <w:rsid w:val="00FF0E32"/>
    <w:rsid w:val="00FF56B5"/>
    <w:rsid w:val="0157292E"/>
    <w:rsid w:val="01636C9B"/>
    <w:rsid w:val="020C5D70"/>
    <w:rsid w:val="02415826"/>
    <w:rsid w:val="02DD1A2B"/>
    <w:rsid w:val="032B09E8"/>
    <w:rsid w:val="035D3579"/>
    <w:rsid w:val="03C9092D"/>
    <w:rsid w:val="03DA48E8"/>
    <w:rsid w:val="045D2E23"/>
    <w:rsid w:val="046D5DEE"/>
    <w:rsid w:val="04D8694E"/>
    <w:rsid w:val="056D353A"/>
    <w:rsid w:val="057B5469"/>
    <w:rsid w:val="072957AF"/>
    <w:rsid w:val="074B3F4E"/>
    <w:rsid w:val="07577FFE"/>
    <w:rsid w:val="07881C8E"/>
    <w:rsid w:val="079B5995"/>
    <w:rsid w:val="07AF3996"/>
    <w:rsid w:val="07B46292"/>
    <w:rsid w:val="082C6306"/>
    <w:rsid w:val="083245C7"/>
    <w:rsid w:val="08332397"/>
    <w:rsid w:val="087232A6"/>
    <w:rsid w:val="09265ED9"/>
    <w:rsid w:val="095347F5"/>
    <w:rsid w:val="09666447"/>
    <w:rsid w:val="09A154B2"/>
    <w:rsid w:val="09C0632E"/>
    <w:rsid w:val="0A1E3E9A"/>
    <w:rsid w:val="0A4272E3"/>
    <w:rsid w:val="0AB13EC9"/>
    <w:rsid w:val="0AD6392F"/>
    <w:rsid w:val="0B017597"/>
    <w:rsid w:val="0B2725A8"/>
    <w:rsid w:val="0B8065C0"/>
    <w:rsid w:val="0C801DA5"/>
    <w:rsid w:val="0C9B1F9A"/>
    <w:rsid w:val="0CE045F1"/>
    <w:rsid w:val="0CF14A50"/>
    <w:rsid w:val="0CFF47F0"/>
    <w:rsid w:val="0D29243C"/>
    <w:rsid w:val="0D8955AE"/>
    <w:rsid w:val="0D916355"/>
    <w:rsid w:val="0E8D07A9"/>
    <w:rsid w:val="0EA0228A"/>
    <w:rsid w:val="0EA3213F"/>
    <w:rsid w:val="0ED77DDA"/>
    <w:rsid w:val="0F3472A4"/>
    <w:rsid w:val="0F5337A0"/>
    <w:rsid w:val="0FA923E3"/>
    <w:rsid w:val="0FAB0EE6"/>
    <w:rsid w:val="109B1000"/>
    <w:rsid w:val="10F66AD9"/>
    <w:rsid w:val="117C5C73"/>
    <w:rsid w:val="11C82E81"/>
    <w:rsid w:val="11D30BC8"/>
    <w:rsid w:val="11E76422"/>
    <w:rsid w:val="11F134D4"/>
    <w:rsid w:val="12575356"/>
    <w:rsid w:val="13530E99"/>
    <w:rsid w:val="13ED2014"/>
    <w:rsid w:val="141B183F"/>
    <w:rsid w:val="14711C3A"/>
    <w:rsid w:val="14734740"/>
    <w:rsid w:val="14CE474B"/>
    <w:rsid w:val="14DB04C0"/>
    <w:rsid w:val="156423D0"/>
    <w:rsid w:val="158C17BA"/>
    <w:rsid w:val="15BB72AA"/>
    <w:rsid w:val="16907088"/>
    <w:rsid w:val="16C531D6"/>
    <w:rsid w:val="16DB47A7"/>
    <w:rsid w:val="189E7C6D"/>
    <w:rsid w:val="19520625"/>
    <w:rsid w:val="19AB2686"/>
    <w:rsid w:val="19B579D5"/>
    <w:rsid w:val="1A240213"/>
    <w:rsid w:val="1AAE5D2F"/>
    <w:rsid w:val="1AB570BD"/>
    <w:rsid w:val="1AE250EB"/>
    <w:rsid w:val="1AE31E7C"/>
    <w:rsid w:val="1B2D55B3"/>
    <w:rsid w:val="1B334486"/>
    <w:rsid w:val="1B75684C"/>
    <w:rsid w:val="1BA07D6D"/>
    <w:rsid w:val="1BAF1C11"/>
    <w:rsid w:val="1BD0021C"/>
    <w:rsid w:val="1BD23C9F"/>
    <w:rsid w:val="1C4E5CF2"/>
    <w:rsid w:val="1C7D64F3"/>
    <w:rsid w:val="1D2C533F"/>
    <w:rsid w:val="1E7071A7"/>
    <w:rsid w:val="1E8B6A64"/>
    <w:rsid w:val="1F2E29B1"/>
    <w:rsid w:val="1F435398"/>
    <w:rsid w:val="1F555228"/>
    <w:rsid w:val="1F580360"/>
    <w:rsid w:val="1F63035D"/>
    <w:rsid w:val="1F9A4AD4"/>
    <w:rsid w:val="1FB2746D"/>
    <w:rsid w:val="20713A86"/>
    <w:rsid w:val="20A43E5C"/>
    <w:rsid w:val="21A25EC1"/>
    <w:rsid w:val="22177304"/>
    <w:rsid w:val="222D7A28"/>
    <w:rsid w:val="22482F0D"/>
    <w:rsid w:val="22D9660A"/>
    <w:rsid w:val="22F35816"/>
    <w:rsid w:val="23314ACB"/>
    <w:rsid w:val="23AA2A9E"/>
    <w:rsid w:val="241C04ED"/>
    <w:rsid w:val="24EF141E"/>
    <w:rsid w:val="255045B2"/>
    <w:rsid w:val="256D3C4D"/>
    <w:rsid w:val="25F32EB5"/>
    <w:rsid w:val="26776186"/>
    <w:rsid w:val="26865DB2"/>
    <w:rsid w:val="270C01DD"/>
    <w:rsid w:val="27580F7E"/>
    <w:rsid w:val="27F54F9D"/>
    <w:rsid w:val="28031B5B"/>
    <w:rsid w:val="28537F15"/>
    <w:rsid w:val="28660005"/>
    <w:rsid w:val="28764DDB"/>
    <w:rsid w:val="28C8445F"/>
    <w:rsid w:val="290D4568"/>
    <w:rsid w:val="29EE1913"/>
    <w:rsid w:val="2A3E67BC"/>
    <w:rsid w:val="2A6B37C7"/>
    <w:rsid w:val="2A9D36CA"/>
    <w:rsid w:val="2AB47391"/>
    <w:rsid w:val="2C7218D0"/>
    <w:rsid w:val="2C752B50"/>
    <w:rsid w:val="2D624F61"/>
    <w:rsid w:val="2D6F75A0"/>
    <w:rsid w:val="2D792E9C"/>
    <w:rsid w:val="2D8748E9"/>
    <w:rsid w:val="2DBA5E90"/>
    <w:rsid w:val="2E08144F"/>
    <w:rsid w:val="2E254102"/>
    <w:rsid w:val="2E404FC4"/>
    <w:rsid w:val="2EA9088F"/>
    <w:rsid w:val="2F045375"/>
    <w:rsid w:val="2F5D19C6"/>
    <w:rsid w:val="2F8758D1"/>
    <w:rsid w:val="2FEA75AA"/>
    <w:rsid w:val="30906277"/>
    <w:rsid w:val="30C9624C"/>
    <w:rsid w:val="30F97DFE"/>
    <w:rsid w:val="312D39F9"/>
    <w:rsid w:val="318555E4"/>
    <w:rsid w:val="31A16195"/>
    <w:rsid w:val="31B1462B"/>
    <w:rsid w:val="31DA6A38"/>
    <w:rsid w:val="31FB3C94"/>
    <w:rsid w:val="320A3D3B"/>
    <w:rsid w:val="323B062C"/>
    <w:rsid w:val="3272494A"/>
    <w:rsid w:val="32DF00FE"/>
    <w:rsid w:val="336762D8"/>
    <w:rsid w:val="33C63C91"/>
    <w:rsid w:val="34534AE1"/>
    <w:rsid w:val="34761214"/>
    <w:rsid w:val="349B6085"/>
    <w:rsid w:val="34AC2E87"/>
    <w:rsid w:val="34FA0097"/>
    <w:rsid w:val="354B6B69"/>
    <w:rsid w:val="3641163C"/>
    <w:rsid w:val="36BD137C"/>
    <w:rsid w:val="36FA25D0"/>
    <w:rsid w:val="38A74091"/>
    <w:rsid w:val="392E1666"/>
    <w:rsid w:val="39D30EB6"/>
    <w:rsid w:val="39DE7F87"/>
    <w:rsid w:val="3A00614F"/>
    <w:rsid w:val="3A246928"/>
    <w:rsid w:val="3A944AE9"/>
    <w:rsid w:val="3AAC2A08"/>
    <w:rsid w:val="3AB365A7"/>
    <w:rsid w:val="3AF13CEA"/>
    <w:rsid w:val="3B4F27BE"/>
    <w:rsid w:val="3B631E57"/>
    <w:rsid w:val="3BB41682"/>
    <w:rsid w:val="3C713683"/>
    <w:rsid w:val="3D0C6BB9"/>
    <w:rsid w:val="3D8C7CFA"/>
    <w:rsid w:val="3DCC459A"/>
    <w:rsid w:val="3E104487"/>
    <w:rsid w:val="3E171CB9"/>
    <w:rsid w:val="3E976956"/>
    <w:rsid w:val="3EA14D33"/>
    <w:rsid w:val="3EBB1CC8"/>
    <w:rsid w:val="3ED656D0"/>
    <w:rsid w:val="3EE75A46"/>
    <w:rsid w:val="3FCD213F"/>
    <w:rsid w:val="3FFC1167"/>
    <w:rsid w:val="403B19A4"/>
    <w:rsid w:val="40681C47"/>
    <w:rsid w:val="40CE4185"/>
    <w:rsid w:val="40E90A1C"/>
    <w:rsid w:val="40F821D7"/>
    <w:rsid w:val="418807D8"/>
    <w:rsid w:val="418E13C0"/>
    <w:rsid w:val="42215FC3"/>
    <w:rsid w:val="42995468"/>
    <w:rsid w:val="42A15FF5"/>
    <w:rsid w:val="42B36C53"/>
    <w:rsid w:val="42EE7150"/>
    <w:rsid w:val="43036368"/>
    <w:rsid w:val="431C1B20"/>
    <w:rsid w:val="431C567C"/>
    <w:rsid w:val="43303559"/>
    <w:rsid w:val="4359242C"/>
    <w:rsid w:val="43646FC1"/>
    <w:rsid w:val="437D62C0"/>
    <w:rsid w:val="44BD4D9E"/>
    <w:rsid w:val="44E4041B"/>
    <w:rsid w:val="44F91544"/>
    <w:rsid w:val="45A85B28"/>
    <w:rsid w:val="45CA7A30"/>
    <w:rsid w:val="45EF6568"/>
    <w:rsid w:val="467D0B27"/>
    <w:rsid w:val="46B5322B"/>
    <w:rsid w:val="471C20EE"/>
    <w:rsid w:val="47413903"/>
    <w:rsid w:val="47571C05"/>
    <w:rsid w:val="47896958"/>
    <w:rsid w:val="47E56984"/>
    <w:rsid w:val="489B7043"/>
    <w:rsid w:val="48DB38E3"/>
    <w:rsid w:val="4904108C"/>
    <w:rsid w:val="49AB1508"/>
    <w:rsid w:val="4A0330F2"/>
    <w:rsid w:val="4A667BF7"/>
    <w:rsid w:val="4A841A8B"/>
    <w:rsid w:val="4A846131"/>
    <w:rsid w:val="4ACB1E9B"/>
    <w:rsid w:val="4AD856DD"/>
    <w:rsid w:val="4B385AA7"/>
    <w:rsid w:val="4B71239F"/>
    <w:rsid w:val="4BC66ACD"/>
    <w:rsid w:val="4BD765E4"/>
    <w:rsid w:val="4C982217"/>
    <w:rsid w:val="4D296809"/>
    <w:rsid w:val="4E8C0870"/>
    <w:rsid w:val="4ED02BF9"/>
    <w:rsid w:val="4F7C1369"/>
    <w:rsid w:val="4F8622CB"/>
    <w:rsid w:val="4F946881"/>
    <w:rsid w:val="4FB1539E"/>
    <w:rsid w:val="504F52E3"/>
    <w:rsid w:val="50F56EE8"/>
    <w:rsid w:val="50F934A0"/>
    <w:rsid w:val="517A1818"/>
    <w:rsid w:val="51BA2C30"/>
    <w:rsid w:val="524C336C"/>
    <w:rsid w:val="526E5038"/>
    <w:rsid w:val="536F35A6"/>
    <w:rsid w:val="537868DB"/>
    <w:rsid w:val="53AE1448"/>
    <w:rsid w:val="53D33B35"/>
    <w:rsid w:val="53D91382"/>
    <w:rsid w:val="53DD49B3"/>
    <w:rsid w:val="54E67898"/>
    <w:rsid w:val="54F71AA5"/>
    <w:rsid w:val="551F080C"/>
    <w:rsid w:val="55380C63"/>
    <w:rsid w:val="55477258"/>
    <w:rsid w:val="558421D3"/>
    <w:rsid w:val="55C52328"/>
    <w:rsid w:val="56577D57"/>
    <w:rsid w:val="56666EE2"/>
    <w:rsid w:val="573010E7"/>
    <w:rsid w:val="57564F6D"/>
    <w:rsid w:val="57AD0283"/>
    <w:rsid w:val="57B47D49"/>
    <w:rsid w:val="57CC0FC7"/>
    <w:rsid w:val="57E91B79"/>
    <w:rsid w:val="581C1C72"/>
    <w:rsid w:val="583E3A5A"/>
    <w:rsid w:val="58551B06"/>
    <w:rsid w:val="58DD0FB2"/>
    <w:rsid w:val="593432C8"/>
    <w:rsid w:val="59B63CDD"/>
    <w:rsid w:val="5A221372"/>
    <w:rsid w:val="5AE26D53"/>
    <w:rsid w:val="5AEA45B5"/>
    <w:rsid w:val="5B31162E"/>
    <w:rsid w:val="5BCB77E7"/>
    <w:rsid w:val="5C013209"/>
    <w:rsid w:val="5C435B40"/>
    <w:rsid w:val="5C503C25"/>
    <w:rsid w:val="5C5A1297"/>
    <w:rsid w:val="5C777E85"/>
    <w:rsid w:val="5CEB0141"/>
    <w:rsid w:val="5D3F223B"/>
    <w:rsid w:val="5DA6050C"/>
    <w:rsid w:val="5DD9443E"/>
    <w:rsid w:val="5E1100D9"/>
    <w:rsid w:val="5E485DC1"/>
    <w:rsid w:val="5F1C6CD8"/>
    <w:rsid w:val="60237BF2"/>
    <w:rsid w:val="603B43A7"/>
    <w:rsid w:val="6062071A"/>
    <w:rsid w:val="60DE5A49"/>
    <w:rsid w:val="60EA0710"/>
    <w:rsid w:val="620674BB"/>
    <w:rsid w:val="620D2908"/>
    <w:rsid w:val="627D7A8D"/>
    <w:rsid w:val="629B43B7"/>
    <w:rsid w:val="62A95AA0"/>
    <w:rsid w:val="62CA10C8"/>
    <w:rsid w:val="63C773C1"/>
    <w:rsid w:val="63CB65D6"/>
    <w:rsid w:val="63D06EBA"/>
    <w:rsid w:val="63D37DDC"/>
    <w:rsid w:val="648550E1"/>
    <w:rsid w:val="649144F9"/>
    <w:rsid w:val="64A17E3D"/>
    <w:rsid w:val="651A39E8"/>
    <w:rsid w:val="65297A59"/>
    <w:rsid w:val="65FF4C5D"/>
    <w:rsid w:val="660E3E54"/>
    <w:rsid w:val="6630477D"/>
    <w:rsid w:val="663E7D2D"/>
    <w:rsid w:val="66765918"/>
    <w:rsid w:val="667F4902"/>
    <w:rsid w:val="66F62281"/>
    <w:rsid w:val="671464E6"/>
    <w:rsid w:val="67872B80"/>
    <w:rsid w:val="67C14207"/>
    <w:rsid w:val="68BA526B"/>
    <w:rsid w:val="68EF56D9"/>
    <w:rsid w:val="693370F8"/>
    <w:rsid w:val="69E06B54"/>
    <w:rsid w:val="6A343E67"/>
    <w:rsid w:val="6A712181"/>
    <w:rsid w:val="6AC75D63"/>
    <w:rsid w:val="6B0A20DA"/>
    <w:rsid w:val="6B1B6095"/>
    <w:rsid w:val="6B1F1ECF"/>
    <w:rsid w:val="6B536E82"/>
    <w:rsid w:val="6B7B2FD8"/>
    <w:rsid w:val="6B9B0F84"/>
    <w:rsid w:val="6BBE3FE6"/>
    <w:rsid w:val="6BF568E6"/>
    <w:rsid w:val="6C1B3E73"/>
    <w:rsid w:val="6C6608C4"/>
    <w:rsid w:val="6C8E2897"/>
    <w:rsid w:val="6D5C509A"/>
    <w:rsid w:val="6D673814"/>
    <w:rsid w:val="6DB4457F"/>
    <w:rsid w:val="6DBE0F5A"/>
    <w:rsid w:val="6DDF0F38"/>
    <w:rsid w:val="6EAD16FA"/>
    <w:rsid w:val="6F524178"/>
    <w:rsid w:val="6F6F4C02"/>
    <w:rsid w:val="6F7B6AA3"/>
    <w:rsid w:val="6FA21B03"/>
    <w:rsid w:val="6FDA77CC"/>
    <w:rsid w:val="701A2DDC"/>
    <w:rsid w:val="703D06EC"/>
    <w:rsid w:val="70BB7448"/>
    <w:rsid w:val="70DC011E"/>
    <w:rsid w:val="71BD4BA5"/>
    <w:rsid w:val="71CC7194"/>
    <w:rsid w:val="71F90300"/>
    <w:rsid w:val="722F68CA"/>
    <w:rsid w:val="728A079A"/>
    <w:rsid w:val="72DB610A"/>
    <w:rsid w:val="72EE0A4D"/>
    <w:rsid w:val="73117D7E"/>
    <w:rsid w:val="73543E94"/>
    <w:rsid w:val="737E5413"/>
    <w:rsid w:val="748E670B"/>
    <w:rsid w:val="74B36777"/>
    <w:rsid w:val="74C966CF"/>
    <w:rsid w:val="74F811F5"/>
    <w:rsid w:val="750150BF"/>
    <w:rsid w:val="75134B1F"/>
    <w:rsid w:val="75205193"/>
    <w:rsid w:val="75B063C7"/>
    <w:rsid w:val="765C0A1A"/>
    <w:rsid w:val="768371E5"/>
    <w:rsid w:val="76880357"/>
    <w:rsid w:val="76BD44A5"/>
    <w:rsid w:val="76EF03D6"/>
    <w:rsid w:val="772E0EFE"/>
    <w:rsid w:val="776F7B60"/>
    <w:rsid w:val="779A0FFD"/>
    <w:rsid w:val="77DC1C73"/>
    <w:rsid w:val="78320EC2"/>
    <w:rsid w:val="788505F1"/>
    <w:rsid w:val="78E34385"/>
    <w:rsid w:val="790F4D60"/>
    <w:rsid w:val="796C5EAE"/>
    <w:rsid w:val="79AE34DA"/>
    <w:rsid w:val="7A2572C2"/>
    <w:rsid w:val="7ABA53FA"/>
    <w:rsid w:val="7AE2097E"/>
    <w:rsid w:val="7B61313A"/>
    <w:rsid w:val="7C3615E7"/>
    <w:rsid w:val="7CCB38BA"/>
    <w:rsid w:val="7D9F4904"/>
    <w:rsid w:val="7DCD5E4E"/>
    <w:rsid w:val="7E50452E"/>
    <w:rsid w:val="7E59305A"/>
    <w:rsid w:val="7EB10C00"/>
    <w:rsid w:val="7ED74429"/>
    <w:rsid w:val="7EF96296"/>
    <w:rsid w:val="7F3E014D"/>
    <w:rsid w:val="7FAB08D5"/>
    <w:rsid w:val="7FAC155A"/>
    <w:rsid w:val="7FB60253"/>
    <w:rsid w:val="DFF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link w:val="13"/>
    <w:autoRedefine/>
    <w:qFormat/>
    <w:uiPriority w:val="0"/>
    <w:pPr>
      <w:ind w:left="20"/>
    </w:pPr>
    <w:rPr>
      <w:rFonts w:ascii="Microsoft JhengHei" w:hAnsi="Microsoft JhengHei"/>
      <w:sz w:val="21"/>
      <w:szCs w:val="21"/>
    </w:rPr>
  </w:style>
  <w:style w:type="paragraph" w:styleId="4">
    <w:name w:val="Body Text Indent"/>
    <w:basedOn w:val="1"/>
    <w:autoRedefine/>
    <w:qFormat/>
    <w:uiPriority w:val="0"/>
    <w:pPr>
      <w:ind w:left="600" w:hanging="600" w:hangingChars="200"/>
    </w:pPr>
    <w:rPr>
      <w:rFonts w:ascii="仿宋_GB2312" w:eastAsia="仿宋_GB2312"/>
      <w:sz w:val="30"/>
    </w:rPr>
  </w:style>
  <w:style w:type="paragraph" w:styleId="5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sz w:val="24"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autoRedefine/>
    <w:qFormat/>
    <w:uiPriority w:val="0"/>
    <w:rPr>
      <w:rFonts w:cs="Times New Roman"/>
    </w:rPr>
  </w:style>
  <w:style w:type="character" w:customStyle="1" w:styleId="12">
    <w:name w:val="页脚 Char"/>
    <w:link w:val="5"/>
    <w:autoRedefine/>
    <w:qFormat/>
    <w:locked/>
    <w:uiPriority w:val="99"/>
    <w:rPr>
      <w:rFonts w:ascii="Calibri" w:hAnsi="Calibri"/>
      <w:sz w:val="18"/>
      <w:szCs w:val="18"/>
      <w:lang w:eastAsia="en-US"/>
    </w:rPr>
  </w:style>
  <w:style w:type="character" w:customStyle="1" w:styleId="13">
    <w:name w:val="正文文本 Char"/>
    <w:link w:val="3"/>
    <w:autoRedefine/>
    <w:semiHidden/>
    <w:qFormat/>
    <w:locked/>
    <w:uiPriority w:val="0"/>
    <w:rPr>
      <w:rFonts w:ascii="Microsoft JhengHei" w:hAnsi="Microsoft JhengHei" w:eastAsia="宋体"/>
      <w:sz w:val="21"/>
      <w:szCs w:val="21"/>
      <w:lang w:val="en-US" w:eastAsia="en-US" w:bidi="ar-SA"/>
    </w:rPr>
  </w:style>
  <w:style w:type="paragraph" w:customStyle="1" w:styleId="14">
    <w:name w:val="Heading 21"/>
    <w:basedOn w:val="1"/>
    <w:autoRedefine/>
    <w:qFormat/>
    <w:uiPriority w:val="0"/>
    <w:pPr>
      <w:ind w:left="120"/>
      <w:outlineLvl w:val="2"/>
    </w:pPr>
    <w:rPr>
      <w:rFonts w:ascii="Microsoft JhengHei" w:hAnsi="Microsoft JhengHei"/>
      <w:sz w:val="24"/>
      <w:szCs w:val="24"/>
    </w:rPr>
  </w:style>
  <w:style w:type="paragraph" w:customStyle="1" w:styleId="15">
    <w:name w:val="Heading 11"/>
    <w:basedOn w:val="1"/>
    <w:autoRedefine/>
    <w:qFormat/>
    <w:uiPriority w:val="0"/>
    <w:pPr>
      <w:outlineLvl w:val="1"/>
    </w:pPr>
    <w:rPr>
      <w:rFonts w:ascii="Microsoft JhengHei" w:hAnsi="Microsoft JhengHei"/>
      <w:sz w:val="28"/>
      <w:szCs w:val="28"/>
    </w:rPr>
  </w:style>
  <w:style w:type="paragraph" w:customStyle="1" w:styleId="16">
    <w:name w:val="Table Paragraph"/>
    <w:basedOn w:val="1"/>
    <w:autoRedefine/>
    <w:qFormat/>
    <w:uiPriority w:val="0"/>
  </w:style>
  <w:style w:type="table" w:customStyle="1" w:styleId="17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openxmlformats.org/officeDocument/2006/relationships/image" Target="media/image2.pn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3.xml"/><Relationship Id="rId18" Type="http://schemas.openxmlformats.org/officeDocument/2006/relationships/footer" Target="footer12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header" Target="header4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微软系统</Company>
  <Pages>12</Pages>
  <Words>2693</Words>
  <Characters>2706</Characters>
  <Lines>1</Lines>
  <Paragraphs>1</Paragraphs>
  <TotalTime>5</TotalTime>
  <ScaleCrop>false</ScaleCrop>
  <LinksUpToDate>false</LinksUpToDate>
  <CharactersWithSpaces>3248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2024-06-19T10:03:00Z</dcterms:created>
  <dc:creator>微软用户</dc:creator>
  <cp:lastModifiedBy>Houser</cp:lastModifiedBy>
  <cp:lastPrinted>2024-06-19T10:03:00Z</cp:lastPrinted>
  <dcterms:modified xsi:type="dcterms:W3CDTF">2026-05-28T09:07:01Z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899CC9C935294BECA3465B4AF96D8E84_13</vt:lpwstr>
  </property>
  <property fmtid="{D5CDD505-2E9C-101B-9397-08002B2CF9AE}" pid="4" name="KSOTemplateDocerSaveRecord">
    <vt:lpwstr>eyJoZGlkIjoiNWZlYWMyNzYxOTVlYzkzZWJhYzUzNmUyMGI3NGNmYmYiLCJ1c2VySWQiOiI0NDA5Nzk5NTAifQ==</vt:lpwstr>
  </property>
</Properties>
</file>